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E3EA0" w14:textId="77DBC74B" w:rsidR="00FB74B8" w:rsidRDefault="00FB74B8" w:rsidP="00277E13">
      <w:pPr>
        <w:pStyle w:val="CRCoverPage"/>
        <w:outlineLvl w:val="0"/>
        <w:rPr>
          <w:b/>
          <w:noProof/>
          <w:sz w:val="24"/>
        </w:rPr>
      </w:pPr>
      <w:bookmarkStart w:id="0" w:name="_Hlk78282288"/>
      <w:bookmarkStart w:id="1" w:name="historyclause"/>
      <w:r>
        <w:rPr>
          <w:b/>
          <w:noProof/>
          <w:sz w:val="24"/>
        </w:rPr>
        <w:t>3GPP TSG-RAN5 Meeting #99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R5-232629</w:t>
      </w:r>
      <w:r w:rsidRPr="00FB74B8">
        <w:rPr>
          <w:b/>
          <w:noProof/>
          <w:sz w:val="24"/>
          <w:highlight w:val="yellow"/>
        </w:rPr>
        <w:t>r1</w:t>
      </w:r>
    </w:p>
    <w:p w14:paraId="2623E595" w14:textId="360125A7" w:rsidR="00277E13" w:rsidRDefault="00277E13" w:rsidP="00277E13">
      <w:pPr>
        <w:pStyle w:val="CRCoverPage"/>
        <w:outlineLvl w:val="0"/>
        <w:rPr>
          <w:b/>
          <w:noProof/>
          <w:sz w:val="24"/>
        </w:rPr>
      </w:pPr>
      <w:r w:rsidRPr="00EF7158">
        <w:rPr>
          <w:b/>
          <w:noProof/>
          <w:sz w:val="24"/>
        </w:rPr>
        <w:t>Incheon, Korea, 22th May 2023 – 26th May 2023</w:t>
      </w:r>
    </w:p>
    <w:p w14:paraId="4A2B5C93" w14:textId="77777777" w:rsidR="00277E13" w:rsidRDefault="00277E13" w:rsidP="00277E1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E13" w14:paraId="04AC7164" w14:textId="77777777" w:rsidTr="00823F42">
        <w:tc>
          <w:tcPr>
            <w:tcW w:w="9641" w:type="dxa"/>
            <w:gridSpan w:val="9"/>
            <w:tcBorders>
              <w:top w:val="single" w:sz="4" w:space="0" w:color="auto"/>
              <w:left w:val="single" w:sz="4" w:space="0" w:color="auto"/>
              <w:right w:val="single" w:sz="4" w:space="0" w:color="auto"/>
            </w:tcBorders>
          </w:tcPr>
          <w:p w14:paraId="7C8B3CE7" w14:textId="77777777" w:rsidR="00277E13" w:rsidRDefault="00277E13" w:rsidP="00823F42">
            <w:pPr>
              <w:pStyle w:val="CRCoverPage"/>
              <w:spacing w:after="0"/>
              <w:jc w:val="right"/>
              <w:rPr>
                <w:i/>
                <w:noProof/>
              </w:rPr>
            </w:pPr>
            <w:r>
              <w:rPr>
                <w:i/>
                <w:noProof/>
                <w:sz w:val="14"/>
              </w:rPr>
              <w:t>CR-Form-v12.2</w:t>
            </w:r>
          </w:p>
        </w:tc>
      </w:tr>
      <w:tr w:rsidR="00277E13" w14:paraId="5C5BE19B" w14:textId="77777777" w:rsidTr="00823F42">
        <w:tc>
          <w:tcPr>
            <w:tcW w:w="9641" w:type="dxa"/>
            <w:gridSpan w:val="9"/>
            <w:tcBorders>
              <w:left w:val="single" w:sz="4" w:space="0" w:color="auto"/>
              <w:right w:val="single" w:sz="4" w:space="0" w:color="auto"/>
            </w:tcBorders>
          </w:tcPr>
          <w:p w14:paraId="6686CC63" w14:textId="77777777" w:rsidR="00277E13" w:rsidRDefault="00277E13" w:rsidP="00823F42">
            <w:pPr>
              <w:pStyle w:val="CRCoverPage"/>
              <w:spacing w:after="0"/>
              <w:jc w:val="center"/>
              <w:rPr>
                <w:noProof/>
              </w:rPr>
            </w:pPr>
            <w:r>
              <w:rPr>
                <w:b/>
                <w:noProof/>
                <w:sz w:val="32"/>
              </w:rPr>
              <w:t>CHANGE REQUEST</w:t>
            </w:r>
          </w:p>
        </w:tc>
      </w:tr>
      <w:tr w:rsidR="00277E13" w14:paraId="0E1B05CD" w14:textId="77777777" w:rsidTr="00823F42">
        <w:tc>
          <w:tcPr>
            <w:tcW w:w="9641" w:type="dxa"/>
            <w:gridSpan w:val="9"/>
            <w:tcBorders>
              <w:left w:val="single" w:sz="4" w:space="0" w:color="auto"/>
              <w:right w:val="single" w:sz="4" w:space="0" w:color="auto"/>
            </w:tcBorders>
          </w:tcPr>
          <w:p w14:paraId="4BEAE9E0" w14:textId="77777777" w:rsidR="00277E13" w:rsidRDefault="00277E13" w:rsidP="00823F42">
            <w:pPr>
              <w:pStyle w:val="CRCoverPage"/>
              <w:spacing w:after="0"/>
              <w:rPr>
                <w:noProof/>
                <w:sz w:val="8"/>
                <w:szCs w:val="8"/>
              </w:rPr>
            </w:pPr>
          </w:p>
        </w:tc>
      </w:tr>
      <w:tr w:rsidR="00277E13" w14:paraId="73C6DCD6" w14:textId="77777777" w:rsidTr="00823F42">
        <w:tc>
          <w:tcPr>
            <w:tcW w:w="142" w:type="dxa"/>
            <w:tcBorders>
              <w:left w:val="single" w:sz="4" w:space="0" w:color="auto"/>
            </w:tcBorders>
          </w:tcPr>
          <w:p w14:paraId="3DBA51A1" w14:textId="77777777" w:rsidR="00277E13" w:rsidRDefault="00277E13" w:rsidP="00823F42">
            <w:pPr>
              <w:pStyle w:val="CRCoverPage"/>
              <w:spacing w:after="0"/>
              <w:jc w:val="right"/>
              <w:rPr>
                <w:noProof/>
              </w:rPr>
            </w:pPr>
          </w:p>
        </w:tc>
        <w:tc>
          <w:tcPr>
            <w:tcW w:w="1559" w:type="dxa"/>
            <w:shd w:val="pct30" w:color="FFFF00" w:fill="auto"/>
          </w:tcPr>
          <w:p w14:paraId="2FDA6442" w14:textId="77777777" w:rsidR="00277E13" w:rsidRPr="00410371" w:rsidRDefault="00277E13" w:rsidP="003C4643">
            <w:pPr>
              <w:pStyle w:val="CRCoverPage"/>
              <w:spacing w:after="0"/>
              <w:rPr>
                <w:b/>
                <w:noProof/>
                <w:sz w:val="28"/>
              </w:rPr>
            </w:pPr>
            <w:r w:rsidRPr="003C4643">
              <w:rPr>
                <w:b/>
                <w:noProof/>
                <w:sz w:val="28"/>
              </w:rPr>
              <w:t>38.521-2</w:t>
            </w:r>
          </w:p>
        </w:tc>
        <w:tc>
          <w:tcPr>
            <w:tcW w:w="709" w:type="dxa"/>
          </w:tcPr>
          <w:p w14:paraId="6844F87D" w14:textId="77777777" w:rsidR="00277E13" w:rsidRDefault="00277E13" w:rsidP="00823F42">
            <w:pPr>
              <w:pStyle w:val="CRCoverPage"/>
              <w:spacing w:after="0"/>
              <w:jc w:val="center"/>
              <w:rPr>
                <w:noProof/>
              </w:rPr>
            </w:pPr>
            <w:r>
              <w:rPr>
                <w:b/>
                <w:noProof/>
                <w:sz w:val="28"/>
              </w:rPr>
              <w:t>CR</w:t>
            </w:r>
          </w:p>
        </w:tc>
        <w:tc>
          <w:tcPr>
            <w:tcW w:w="1276" w:type="dxa"/>
            <w:shd w:val="pct30" w:color="FFFF00" w:fill="auto"/>
          </w:tcPr>
          <w:p w14:paraId="38FDBC4F" w14:textId="5CBD00E2" w:rsidR="00277E13" w:rsidRPr="00410371" w:rsidRDefault="00DA09CB" w:rsidP="00823F42">
            <w:pPr>
              <w:pStyle w:val="CRCoverPage"/>
              <w:spacing w:after="0"/>
              <w:rPr>
                <w:noProof/>
              </w:rPr>
            </w:pPr>
            <w:r>
              <w:rPr>
                <w:noProof/>
              </w:rPr>
              <w:t>0928</w:t>
            </w:r>
          </w:p>
        </w:tc>
        <w:tc>
          <w:tcPr>
            <w:tcW w:w="709" w:type="dxa"/>
          </w:tcPr>
          <w:p w14:paraId="792E07ED" w14:textId="77777777" w:rsidR="00277E13" w:rsidRDefault="00277E13" w:rsidP="00823F42">
            <w:pPr>
              <w:pStyle w:val="CRCoverPage"/>
              <w:tabs>
                <w:tab w:val="right" w:pos="625"/>
              </w:tabs>
              <w:spacing w:after="0"/>
              <w:jc w:val="center"/>
              <w:rPr>
                <w:noProof/>
              </w:rPr>
            </w:pPr>
            <w:r>
              <w:rPr>
                <w:b/>
                <w:bCs/>
                <w:noProof/>
                <w:sz w:val="28"/>
              </w:rPr>
              <w:t>rev</w:t>
            </w:r>
          </w:p>
        </w:tc>
        <w:tc>
          <w:tcPr>
            <w:tcW w:w="992" w:type="dxa"/>
            <w:shd w:val="pct30" w:color="FFFF00" w:fill="auto"/>
          </w:tcPr>
          <w:p w14:paraId="75F2F825" w14:textId="77777777" w:rsidR="00277E13" w:rsidRPr="00410371" w:rsidRDefault="00277E13" w:rsidP="00823F42">
            <w:pPr>
              <w:pStyle w:val="CRCoverPage"/>
              <w:spacing w:after="0"/>
              <w:jc w:val="center"/>
              <w:rPr>
                <w:b/>
                <w:noProof/>
              </w:rPr>
            </w:pPr>
            <w:r>
              <w:t>-</w:t>
            </w:r>
          </w:p>
        </w:tc>
        <w:tc>
          <w:tcPr>
            <w:tcW w:w="2410" w:type="dxa"/>
          </w:tcPr>
          <w:p w14:paraId="052696C3" w14:textId="77777777" w:rsidR="00277E13" w:rsidRDefault="00277E13" w:rsidP="00823F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7258EF" w14:textId="68E324D7" w:rsidR="00277E13" w:rsidRPr="00410371" w:rsidRDefault="00B231E9" w:rsidP="00823F42">
            <w:pPr>
              <w:pStyle w:val="CRCoverPage"/>
              <w:spacing w:after="0"/>
              <w:jc w:val="center"/>
              <w:rPr>
                <w:noProof/>
                <w:sz w:val="28"/>
              </w:rPr>
            </w:pPr>
            <w:r>
              <w:rPr>
                <w:noProof/>
                <w:sz w:val="28"/>
              </w:rPr>
              <w:t>17.2.0</w:t>
            </w:r>
          </w:p>
        </w:tc>
        <w:tc>
          <w:tcPr>
            <w:tcW w:w="143" w:type="dxa"/>
            <w:tcBorders>
              <w:right w:val="single" w:sz="4" w:space="0" w:color="auto"/>
            </w:tcBorders>
          </w:tcPr>
          <w:p w14:paraId="21CA951A" w14:textId="77777777" w:rsidR="00277E13" w:rsidRDefault="00277E13" w:rsidP="00823F42">
            <w:pPr>
              <w:pStyle w:val="CRCoverPage"/>
              <w:spacing w:after="0"/>
              <w:rPr>
                <w:noProof/>
              </w:rPr>
            </w:pPr>
          </w:p>
        </w:tc>
      </w:tr>
      <w:tr w:rsidR="00277E13" w14:paraId="03608439" w14:textId="77777777" w:rsidTr="00823F42">
        <w:tc>
          <w:tcPr>
            <w:tcW w:w="9641" w:type="dxa"/>
            <w:gridSpan w:val="9"/>
            <w:tcBorders>
              <w:left w:val="single" w:sz="4" w:space="0" w:color="auto"/>
              <w:right w:val="single" w:sz="4" w:space="0" w:color="auto"/>
            </w:tcBorders>
          </w:tcPr>
          <w:p w14:paraId="2F12E824" w14:textId="77777777" w:rsidR="00277E13" w:rsidRDefault="00277E13" w:rsidP="00823F42">
            <w:pPr>
              <w:pStyle w:val="CRCoverPage"/>
              <w:spacing w:after="0"/>
              <w:rPr>
                <w:noProof/>
              </w:rPr>
            </w:pPr>
          </w:p>
        </w:tc>
      </w:tr>
      <w:tr w:rsidR="00277E13" w14:paraId="7EA81651" w14:textId="77777777" w:rsidTr="00823F42">
        <w:tc>
          <w:tcPr>
            <w:tcW w:w="9641" w:type="dxa"/>
            <w:gridSpan w:val="9"/>
            <w:tcBorders>
              <w:top w:val="single" w:sz="4" w:space="0" w:color="auto"/>
            </w:tcBorders>
          </w:tcPr>
          <w:p w14:paraId="28BD3BB3" w14:textId="77777777" w:rsidR="00277E13" w:rsidRPr="00F25D98" w:rsidRDefault="00277E13" w:rsidP="00823F4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77E13" w14:paraId="24ACB845" w14:textId="77777777" w:rsidTr="00823F42">
        <w:tc>
          <w:tcPr>
            <w:tcW w:w="9641" w:type="dxa"/>
            <w:gridSpan w:val="9"/>
          </w:tcPr>
          <w:p w14:paraId="116D2EE5" w14:textId="77777777" w:rsidR="00277E13" w:rsidRDefault="00277E13" w:rsidP="00823F42">
            <w:pPr>
              <w:pStyle w:val="CRCoverPage"/>
              <w:spacing w:after="0"/>
              <w:rPr>
                <w:noProof/>
                <w:sz w:val="8"/>
                <w:szCs w:val="8"/>
              </w:rPr>
            </w:pPr>
          </w:p>
        </w:tc>
      </w:tr>
    </w:tbl>
    <w:p w14:paraId="112607EF" w14:textId="77777777" w:rsidR="00277E13" w:rsidRDefault="00277E13" w:rsidP="0027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E13" w14:paraId="5C2FB245" w14:textId="77777777" w:rsidTr="00823F42">
        <w:tc>
          <w:tcPr>
            <w:tcW w:w="2835" w:type="dxa"/>
          </w:tcPr>
          <w:p w14:paraId="7B0B1FA2" w14:textId="77777777" w:rsidR="00277E13" w:rsidRDefault="00277E13" w:rsidP="00823F42">
            <w:pPr>
              <w:pStyle w:val="CRCoverPage"/>
              <w:tabs>
                <w:tab w:val="right" w:pos="2751"/>
              </w:tabs>
              <w:spacing w:after="0"/>
              <w:rPr>
                <w:b/>
                <w:i/>
                <w:noProof/>
              </w:rPr>
            </w:pPr>
            <w:r>
              <w:rPr>
                <w:b/>
                <w:i/>
                <w:noProof/>
              </w:rPr>
              <w:t>Proposed change affects:</w:t>
            </w:r>
          </w:p>
        </w:tc>
        <w:tc>
          <w:tcPr>
            <w:tcW w:w="1418" w:type="dxa"/>
          </w:tcPr>
          <w:p w14:paraId="74C97273" w14:textId="77777777" w:rsidR="00277E13" w:rsidRDefault="00277E13" w:rsidP="00823F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8957E" w14:textId="77777777" w:rsidR="00277E13" w:rsidRDefault="00277E13" w:rsidP="00823F42">
            <w:pPr>
              <w:pStyle w:val="CRCoverPage"/>
              <w:spacing w:after="0"/>
              <w:jc w:val="center"/>
              <w:rPr>
                <w:b/>
                <w:caps/>
                <w:noProof/>
              </w:rPr>
            </w:pPr>
          </w:p>
        </w:tc>
        <w:tc>
          <w:tcPr>
            <w:tcW w:w="709" w:type="dxa"/>
            <w:tcBorders>
              <w:left w:val="single" w:sz="4" w:space="0" w:color="auto"/>
            </w:tcBorders>
          </w:tcPr>
          <w:p w14:paraId="68CBFC61" w14:textId="77777777" w:rsidR="00277E13" w:rsidRDefault="00277E13" w:rsidP="00823F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E0DF2" w14:textId="77777777" w:rsidR="00277E13" w:rsidRDefault="00277E13" w:rsidP="00823F42">
            <w:pPr>
              <w:pStyle w:val="CRCoverPage"/>
              <w:spacing w:after="0"/>
              <w:jc w:val="center"/>
              <w:rPr>
                <w:b/>
                <w:caps/>
                <w:noProof/>
              </w:rPr>
            </w:pPr>
          </w:p>
        </w:tc>
        <w:tc>
          <w:tcPr>
            <w:tcW w:w="2126" w:type="dxa"/>
          </w:tcPr>
          <w:p w14:paraId="6E89EEA7" w14:textId="77777777" w:rsidR="00277E13" w:rsidRDefault="00277E13" w:rsidP="00823F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572AE" w14:textId="77777777" w:rsidR="00277E13" w:rsidRDefault="00277E13" w:rsidP="00823F42">
            <w:pPr>
              <w:pStyle w:val="CRCoverPage"/>
              <w:spacing w:after="0"/>
              <w:jc w:val="center"/>
              <w:rPr>
                <w:b/>
                <w:caps/>
                <w:noProof/>
              </w:rPr>
            </w:pPr>
          </w:p>
        </w:tc>
        <w:tc>
          <w:tcPr>
            <w:tcW w:w="1418" w:type="dxa"/>
            <w:tcBorders>
              <w:left w:val="nil"/>
            </w:tcBorders>
          </w:tcPr>
          <w:p w14:paraId="4C5D5A59" w14:textId="77777777" w:rsidR="00277E13" w:rsidRDefault="00277E13" w:rsidP="00823F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FD9B5" w14:textId="77777777" w:rsidR="00277E13" w:rsidRDefault="00277E13" w:rsidP="00823F42">
            <w:pPr>
              <w:pStyle w:val="CRCoverPage"/>
              <w:spacing w:after="0"/>
              <w:jc w:val="center"/>
              <w:rPr>
                <w:b/>
                <w:bCs/>
                <w:caps/>
                <w:noProof/>
              </w:rPr>
            </w:pPr>
          </w:p>
        </w:tc>
      </w:tr>
    </w:tbl>
    <w:p w14:paraId="2CD6DFC7" w14:textId="77777777" w:rsidR="00277E13" w:rsidRDefault="00277E13" w:rsidP="0027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E13" w14:paraId="051C97ED" w14:textId="77777777" w:rsidTr="00823F42">
        <w:tc>
          <w:tcPr>
            <w:tcW w:w="9640" w:type="dxa"/>
            <w:gridSpan w:val="11"/>
          </w:tcPr>
          <w:p w14:paraId="4A539F8C" w14:textId="77777777" w:rsidR="00277E13" w:rsidRDefault="00277E13" w:rsidP="00823F42">
            <w:pPr>
              <w:pStyle w:val="CRCoverPage"/>
              <w:spacing w:after="0"/>
              <w:rPr>
                <w:noProof/>
                <w:sz w:val="8"/>
                <w:szCs w:val="8"/>
              </w:rPr>
            </w:pPr>
          </w:p>
        </w:tc>
      </w:tr>
      <w:tr w:rsidR="00277E13" w14:paraId="3CADFAB4" w14:textId="77777777" w:rsidTr="00823F42">
        <w:tc>
          <w:tcPr>
            <w:tcW w:w="1843" w:type="dxa"/>
            <w:tcBorders>
              <w:top w:val="single" w:sz="4" w:space="0" w:color="auto"/>
              <w:left w:val="single" w:sz="4" w:space="0" w:color="auto"/>
            </w:tcBorders>
          </w:tcPr>
          <w:p w14:paraId="34FD1F50" w14:textId="77777777" w:rsidR="00277E13" w:rsidRDefault="00277E13" w:rsidP="00823F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A70D16" w14:textId="011AB362" w:rsidR="00277E13" w:rsidRDefault="00277E13" w:rsidP="00823F42">
            <w:pPr>
              <w:pStyle w:val="CRCoverPage"/>
              <w:spacing w:after="0"/>
              <w:ind w:left="100"/>
              <w:rPr>
                <w:noProof/>
              </w:rPr>
            </w:pPr>
            <w:r>
              <w:t xml:space="preserve">Update of SE TRP </w:t>
            </w:r>
            <w:r w:rsidR="00DB06DA">
              <w:t>Offsets</w:t>
            </w:r>
          </w:p>
        </w:tc>
      </w:tr>
      <w:tr w:rsidR="00277E13" w14:paraId="3A62F33B" w14:textId="77777777" w:rsidTr="00823F42">
        <w:tc>
          <w:tcPr>
            <w:tcW w:w="1843" w:type="dxa"/>
            <w:tcBorders>
              <w:left w:val="single" w:sz="4" w:space="0" w:color="auto"/>
            </w:tcBorders>
          </w:tcPr>
          <w:p w14:paraId="7977B303" w14:textId="77777777" w:rsidR="00277E13" w:rsidRDefault="00277E13" w:rsidP="00823F42">
            <w:pPr>
              <w:pStyle w:val="CRCoverPage"/>
              <w:spacing w:after="0"/>
              <w:rPr>
                <w:b/>
                <w:i/>
                <w:noProof/>
                <w:sz w:val="8"/>
                <w:szCs w:val="8"/>
              </w:rPr>
            </w:pPr>
          </w:p>
        </w:tc>
        <w:tc>
          <w:tcPr>
            <w:tcW w:w="7797" w:type="dxa"/>
            <w:gridSpan w:val="10"/>
            <w:tcBorders>
              <w:right w:val="single" w:sz="4" w:space="0" w:color="auto"/>
            </w:tcBorders>
          </w:tcPr>
          <w:p w14:paraId="001B8250" w14:textId="77777777" w:rsidR="00277E13" w:rsidRDefault="00277E13" w:rsidP="00823F42">
            <w:pPr>
              <w:pStyle w:val="CRCoverPage"/>
              <w:spacing w:after="0"/>
              <w:rPr>
                <w:noProof/>
                <w:sz w:val="8"/>
                <w:szCs w:val="8"/>
              </w:rPr>
            </w:pPr>
          </w:p>
        </w:tc>
      </w:tr>
      <w:tr w:rsidR="00277E13" w14:paraId="09D1DEFE" w14:textId="77777777" w:rsidTr="00823F42">
        <w:tc>
          <w:tcPr>
            <w:tcW w:w="1843" w:type="dxa"/>
            <w:tcBorders>
              <w:left w:val="single" w:sz="4" w:space="0" w:color="auto"/>
            </w:tcBorders>
          </w:tcPr>
          <w:p w14:paraId="0119F2CF" w14:textId="77777777" w:rsidR="00277E13" w:rsidRDefault="00277E13" w:rsidP="00823F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49EED" w14:textId="687511EF" w:rsidR="00277E13" w:rsidRDefault="0030778E" w:rsidP="00823F42">
            <w:pPr>
              <w:pStyle w:val="CRCoverPage"/>
              <w:spacing w:after="0"/>
              <w:rPr>
                <w:noProof/>
              </w:rPr>
            </w:pPr>
            <w:r>
              <w:rPr>
                <w:noProof/>
              </w:rPr>
              <w:t>Keysight Technologies UK Ltd</w:t>
            </w:r>
          </w:p>
        </w:tc>
      </w:tr>
      <w:tr w:rsidR="00277E13" w14:paraId="35DBF1C2" w14:textId="77777777" w:rsidTr="00823F42">
        <w:tc>
          <w:tcPr>
            <w:tcW w:w="1843" w:type="dxa"/>
            <w:tcBorders>
              <w:left w:val="single" w:sz="4" w:space="0" w:color="auto"/>
            </w:tcBorders>
          </w:tcPr>
          <w:p w14:paraId="53645CA3" w14:textId="77777777" w:rsidR="00277E13" w:rsidRDefault="00277E13" w:rsidP="00823F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42B30E" w14:textId="580E4055" w:rsidR="00277E13" w:rsidRDefault="0030778E" w:rsidP="00823F42">
            <w:pPr>
              <w:pStyle w:val="CRCoverPage"/>
              <w:spacing w:after="0"/>
              <w:rPr>
                <w:noProof/>
              </w:rPr>
            </w:pPr>
            <w:r>
              <w:rPr>
                <w:noProof/>
              </w:rPr>
              <w:t>R5</w:t>
            </w:r>
          </w:p>
        </w:tc>
      </w:tr>
      <w:tr w:rsidR="00277E13" w14:paraId="71931F20" w14:textId="77777777" w:rsidTr="00823F42">
        <w:tc>
          <w:tcPr>
            <w:tcW w:w="1843" w:type="dxa"/>
            <w:tcBorders>
              <w:left w:val="single" w:sz="4" w:space="0" w:color="auto"/>
            </w:tcBorders>
          </w:tcPr>
          <w:p w14:paraId="51D678DE" w14:textId="77777777" w:rsidR="00277E13" w:rsidRDefault="00277E13" w:rsidP="00823F42">
            <w:pPr>
              <w:pStyle w:val="CRCoverPage"/>
              <w:spacing w:after="0"/>
              <w:rPr>
                <w:b/>
                <w:i/>
                <w:noProof/>
                <w:sz w:val="8"/>
                <w:szCs w:val="8"/>
              </w:rPr>
            </w:pPr>
          </w:p>
        </w:tc>
        <w:tc>
          <w:tcPr>
            <w:tcW w:w="7797" w:type="dxa"/>
            <w:gridSpan w:val="10"/>
            <w:tcBorders>
              <w:right w:val="single" w:sz="4" w:space="0" w:color="auto"/>
            </w:tcBorders>
          </w:tcPr>
          <w:p w14:paraId="2BE7AAE0" w14:textId="77777777" w:rsidR="00277E13" w:rsidRDefault="00277E13" w:rsidP="00823F42">
            <w:pPr>
              <w:pStyle w:val="CRCoverPage"/>
              <w:spacing w:after="0"/>
              <w:rPr>
                <w:noProof/>
                <w:sz w:val="8"/>
                <w:szCs w:val="8"/>
              </w:rPr>
            </w:pPr>
          </w:p>
        </w:tc>
      </w:tr>
      <w:tr w:rsidR="00277E13" w14:paraId="3016680C" w14:textId="77777777" w:rsidTr="00823F42">
        <w:tc>
          <w:tcPr>
            <w:tcW w:w="1843" w:type="dxa"/>
            <w:tcBorders>
              <w:left w:val="single" w:sz="4" w:space="0" w:color="auto"/>
            </w:tcBorders>
          </w:tcPr>
          <w:p w14:paraId="341E00F7" w14:textId="77777777" w:rsidR="00277E13" w:rsidRDefault="00277E13" w:rsidP="00823F42">
            <w:pPr>
              <w:pStyle w:val="CRCoverPage"/>
              <w:tabs>
                <w:tab w:val="right" w:pos="1759"/>
              </w:tabs>
              <w:spacing w:after="0"/>
              <w:rPr>
                <w:b/>
                <w:i/>
                <w:noProof/>
              </w:rPr>
            </w:pPr>
            <w:r>
              <w:rPr>
                <w:b/>
                <w:i/>
                <w:noProof/>
              </w:rPr>
              <w:t>Work item code:</w:t>
            </w:r>
          </w:p>
        </w:tc>
        <w:tc>
          <w:tcPr>
            <w:tcW w:w="3686" w:type="dxa"/>
            <w:gridSpan w:val="5"/>
            <w:shd w:val="pct30" w:color="FFFF00" w:fill="auto"/>
          </w:tcPr>
          <w:p w14:paraId="7E17E4C2" w14:textId="77777777" w:rsidR="00277E13" w:rsidRDefault="00277E13" w:rsidP="00823F42">
            <w:pPr>
              <w:pStyle w:val="CRCoverPage"/>
              <w:spacing w:after="0"/>
              <w:ind w:left="100"/>
              <w:rPr>
                <w:noProof/>
              </w:rPr>
            </w:pPr>
            <w:r w:rsidRPr="00295077">
              <w:t>TEI15_Test, 5GS_NR_LTE-UEConTest</w:t>
            </w:r>
          </w:p>
        </w:tc>
        <w:tc>
          <w:tcPr>
            <w:tcW w:w="567" w:type="dxa"/>
            <w:tcBorders>
              <w:left w:val="nil"/>
            </w:tcBorders>
          </w:tcPr>
          <w:p w14:paraId="75AFEF4B" w14:textId="77777777" w:rsidR="00277E13" w:rsidRDefault="00277E13" w:rsidP="00823F42">
            <w:pPr>
              <w:pStyle w:val="CRCoverPage"/>
              <w:spacing w:after="0"/>
              <w:ind w:right="100"/>
              <w:rPr>
                <w:noProof/>
              </w:rPr>
            </w:pPr>
          </w:p>
        </w:tc>
        <w:tc>
          <w:tcPr>
            <w:tcW w:w="1417" w:type="dxa"/>
            <w:gridSpan w:val="3"/>
            <w:tcBorders>
              <w:left w:val="nil"/>
            </w:tcBorders>
          </w:tcPr>
          <w:p w14:paraId="797C0428" w14:textId="77777777" w:rsidR="00277E13" w:rsidRDefault="00277E13" w:rsidP="00823F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B872BC" w14:textId="77777777" w:rsidR="00277E13" w:rsidRDefault="00277E13" w:rsidP="00823F42">
            <w:pPr>
              <w:pStyle w:val="CRCoverPage"/>
              <w:spacing w:after="0"/>
              <w:ind w:left="100"/>
              <w:rPr>
                <w:noProof/>
              </w:rPr>
            </w:pPr>
            <w:r>
              <w:t>2023-04-25</w:t>
            </w:r>
          </w:p>
        </w:tc>
      </w:tr>
      <w:tr w:rsidR="00277E13" w14:paraId="52913AED" w14:textId="77777777" w:rsidTr="00823F42">
        <w:tc>
          <w:tcPr>
            <w:tcW w:w="1843" w:type="dxa"/>
            <w:tcBorders>
              <w:left w:val="single" w:sz="4" w:space="0" w:color="auto"/>
            </w:tcBorders>
          </w:tcPr>
          <w:p w14:paraId="66A24E5A" w14:textId="77777777" w:rsidR="00277E13" w:rsidRDefault="00277E13" w:rsidP="00823F42">
            <w:pPr>
              <w:pStyle w:val="CRCoverPage"/>
              <w:spacing w:after="0"/>
              <w:rPr>
                <w:b/>
                <w:i/>
                <w:noProof/>
                <w:sz w:val="8"/>
                <w:szCs w:val="8"/>
              </w:rPr>
            </w:pPr>
          </w:p>
        </w:tc>
        <w:tc>
          <w:tcPr>
            <w:tcW w:w="1986" w:type="dxa"/>
            <w:gridSpan w:val="4"/>
          </w:tcPr>
          <w:p w14:paraId="7BA4C329" w14:textId="77777777" w:rsidR="00277E13" w:rsidRDefault="00277E13" w:rsidP="00823F42">
            <w:pPr>
              <w:pStyle w:val="CRCoverPage"/>
              <w:spacing w:after="0"/>
              <w:rPr>
                <w:noProof/>
                <w:sz w:val="8"/>
                <w:szCs w:val="8"/>
              </w:rPr>
            </w:pPr>
          </w:p>
        </w:tc>
        <w:tc>
          <w:tcPr>
            <w:tcW w:w="2267" w:type="dxa"/>
            <w:gridSpan w:val="2"/>
          </w:tcPr>
          <w:p w14:paraId="7ADFEE62" w14:textId="77777777" w:rsidR="00277E13" w:rsidRDefault="00277E13" w:rsidP="00823F42">
            <w:pPr>
              <w:pStyle w:val="CRCoverPage"/>
              <w:spacing w:after="0"/>
              <w:rPr>
                <w:noProof/>
                <w:sz w:val="8"/>
                <w:szCs w:val="8"/>
              </w:rPr>
            </w:pPr>
          </w:p>
        </w:tc>
        <w:tc>
          <w:tcPr>
            <w:tcW w:w="1417" w:type="dxa"/>
            <w:gridSpan w:val="3"/>
          </w:tcPr>
          <w:p w14:paraId="7BC9146B" w14:textId="77777777" w:rsidR="00277E13" w:rsidRDefault="00277E13" w:rsidP="00823F42">
            <w:pPr>
              <w:pStyle w:val="CRCoverPage"/>
              <w:spacing w:after="0"/>
              <w:rPr>
                <w:noProof/>
                <w:sz w:val="8"/>
                <w:szCs w:val="8"/>
              </w:rPr>
            </w:pPr>
          </w:p>
        </w:tc>
        <w:tc>
          <w:tcPr>
            <w:tcW w:w="2127" w:type="dxa"/>
            <w:tcBorders>
              <w:right w:val="single" w:sz="4" w:space="0" w:color="auto"/>
            </w:tcBorders>
          </w:tcPr>
          <w:p w14:paraId="6C213F95" w14:textId="77777777" w:rsidR="00277E13" w:rsidRDefault="00277E13" w:rsidP="00823F42">
            <w:pPr>
              <w:pStyle w:val="CRCoverPage"/>
              <w:spacing w:after="0"/>
              <w:rPr>
                <w:noProof/>
                <w:sz w:val="8"/>
                <w:szCs w:val="8"/>
              </w:rPr>
            </w:pPr>
          </w:p>
        </w:tc>
      </w:tr>
      <w:tr w:rsidR="00277E13" w14:paraId="7EB033C1" w14:textId="77777777" w:rsidTr="00823F42">
        <w:trPr>
          <w:cantSplit/>
        </w:trPr>
        <w:tc>
          <w:tcPr>
            <w:tcW w:w="1843" w:type="dxa"/>
            <w:tcBorders>
              <w:left w:val="single" w:sz="4" w:space="0" w:color="auto"/>
            </w:tcBorders>
          </w:tcPr>
          <w:p w14:paraId="288E836B" w14:textId="77777777" w:rsidR="00277E13" w:rsidRDefault="00277E13" w:rsidP="00823F42">
            <w:pPr>
              <w:pStyle w:val="CRCoverPage"/>
              <w:tabs>
                <w:tab w:val="right" w:pos="1759"/>
              </w:tabs>
              <w:spacing w:after="0"/>
              <w:rPr>
                <w:b/>
                <w:i/>
                <w:noProof/>
              </w:rPr>
            </w:pPr>
            <w:r>
              <w:rPr>
                <w:b/>
                <w:i/>
                <w:noProof/>
              </w:rPr>
              <w:t>Category:</w:t>
            </w:r>
          </w:p>
        </w:tc>
        <w:tc>
          <w:tcPr>
            <w:tcW w:w="851" w:type="dxa"/>
            <w:shd w:val="pct30" w:color="FFFF00" w:fill="auto"/>
          </w:tcPr>
          <w:p w14:paraId="7E547A3B" w14:textId="77777777" w:rsidR="00277E13" w:rsidRDefault="00277E13" w:rsidP="00823F42">
            <w:pPr>
              <w:pStyle w:val="CRCoverPage"/>
              <w:spacing w:after="0"/>
              <w:ind w:left="100" w:right="-609"/>
              <w:rPr>
                <w:b/>
                <w:noProof/>
              </w:rPr>
            </w:pPr>
            <w:r>
              <w:t>F</w:t>
            </w:r>
          </w:p>
        </w:tc>
        <w:tc>
          <w:tcPr>
            <w:tcW w:w="3402" w:type="dxa"/>
            <w:gridSpan w:val="5"/>
            <w:tcBorders>
              <w:left w:val="nil"/>
            </w:tcBorders>
          </w:tcPr>
          <w:p w14:paraId="09E22BE3" w14:textId="77777777" w:rsidR="00277E13" w:rsidRDefault="00277E13" w:rsidP="00823F42">
            <w:pPr>
              <w:pStyle w:val="CRCoverPage"/>
              <w:spacing w:after="0"/>
              <w:rPr>
                <w:noProof/>
              </w:rPr>
            </w:pPr>
          </w:p>
        </w:tc>
        <w:tc>
          <w:tcPr>
            <w:tcW w:w="1417" w:type="dxa"/>
            <w:gridSpan w:val="3"/>
            <w:tcBorders>
              <w:left w:val="nil"/>
            </w:tcBorders>
          </w:tcPr>
          <w:p w14:paraId="44BA6015" w14:textId="77777777" w:rsidR="00277E13" w:rsidRDefault="00277E13" w:rsidP="00823F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4DD72" w14:textId="77777777" w:rsidR="00277E13" w:rsidRDefault="00277E13" w:rsidP="00823F42">
            <w:pPr>
              <w:pStyle w:val="CRCoverPage"/>
              <w:spacing w:after="0"/>
              <w:ind w:left="100"/>
              <w:rPr>
                <w:noProof/>
              </w:rPr>
            </w:pPr>
            <w:r>
              <w:t>Rel-17</w:t>
            </w:r>
          </w:p>
        </w:tc>
      </w:tr>
      <w:tr w:rsidR="00277E13" w14:paraId="5B9EB733" w14:textId="77777777" w:rsidTr="00823F42">
        <w:tc>
          <w:tcPr>
            <w:tcW w:w="1843" w:type="dxa"/>
            <w:tcBorders>
              <w:left w:val="single" w:sz="4" w:space="0" w:color="auto"/>
              <w:bottom w:val="single" w:sz="4" w:space="0" w:color="auto"/>
            </w:tcBorders>
          </w:tcPr>
          <w:p w14:paraId="48BE6F0B" w14:textId="77777777" w:rsidR="00277E13" w:rsidRDefault="00277E13" w:rsidP="00823F42">
            <w:pPr>
              <w:pStyle w:val="CRCoverPage"/>
              <w:spacing w:after="0"/>
              <w:rPr>
                <w:b/>
                <w:i/>
                <w:noProof/>
              </w:rPr>
            </w:pPr>
          </w:p>
        </w:tc>
        <w:tc>
          <w:tcPr>
            <w:tcW w:w="4677" w:type="dxa"/>
            <w:gridSpan w:val="8"/>
            <w:tcBorders>
              <w:bottom w:val="single" w:sz="4" w:space="0" w:color="auto"/>
            </w:tcBorders>
          </w:tcPr>
          <w:p w14:paraId="4CB6E39E" w14:textId="77777777" w:rsidR="00277E13" w:rsidRDefault="00277E13" w:rsidP="00823F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71073" w14:textId="77777777" w:rsidR="00277E13" w:rsidRDefault="00277E13" w:rsidP="00823F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4EBC69" w14:textId="77777777" w:rsidR="00277E13" w:rsidRPr="007C2097" w:rsidRDefault="00277E13" w:rsidP="00823F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7E13" w14:paraId="7851A1E4" w14:textId="77777777" w:rsidTr="00823F42">
        <w:tc>
          <w:tcPr>
            <w:tcW w:w="1843" w:type="dxa"/>
          </w:tcPr>
          <w:p w14:paraId="72E6FC10" w14:textId="77777777" w:rsidR="00277E13" w:rsidRDefault="00277E13" w:rsidP="00823F42">
            <w:pPr>
              <w:pStyle w:val="CRCoverPage"/>
              <w:spacing w:after="0"/>
              <w:rPr>
                <w:b/>
                <w:i/>
                <w:noProof/>
                <w:sz w:val="8"/>
                <w:szCs w:val="8"/>
              </w:rPr>
            </w:pPr>
          </w:p>
        </w:tc>
        <w:tc>
          <w:tcPr>
            <w:tcW w:w="7797" w:type="dxa"/>
            <w:gridSpan w:val="10"/>
          </w:tcPr>
          <w:p w14:paraId="2260D82B" w14:textId="77777777" w:rsidR="00277E13" w:rsidRDefault="00277E13" w:rsidP="00823F42">
            <w:pPr>
              <w:pStyle w:val="CRCoverPage"/>
              <w:spacing w:after="0"/>
              <w:rPr>
                <w:noProof/>
                <w:sz w:val="8"/>
                <w:szCs w:val="8"/>
              </w:rPr>
            </w:pPr>
          </w:p>
        </w:tc>
      </w:tr>
      <w:tr w:rsidR="00277E13" w14:paraId="6D35A1E1" w14:textId="77777777" w:rsidTr="00823F42">
        <w:tc>
          <w:tcPr>
            <w:tcW w:w="2694" w:type="dxa"/>
            <w:gridSpan w:val="2"/>
            <w:tcBorders>
              <w:top w:val="single" w:sz="4" w:space="0" w:color="auto"/>
              <w:left w:val="single" w:sz="4" w:space="0" w:color="auto"/>
            </w:tcBorders>
          </w:tcPr>
          <w:p w14:paraId="6EBC9179" w14:textId="77777777" w:rsidR="00277E13" w:rsidRDefault="00277E13" w:rsidP="00823F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5D3A7" w14:textId="2A439045" w:rsidR="00277E13" w:rsidRDefault="00277E13" w:rsidP="00823F42">
            <w:pPr>
              <w:pStyle w:val="CRCoverPage"/>
              <w:spacing w:after="0"/>
              <w:ind w:left="100"/>
              <w:rPr>
                <w:noProof/>
              </w:rPr>
            </w:pPr>
            <w:r>
              <w:rPr>
                <w:noProof/>
              </w:rPr>
              <w:t>PC1 and PC5</w:t>
            </w:r>
            <w:r w:rsidR="005D40E6">
              <w:rPr>
                <w:noProof/>
              </w:rPr>
              <w:t xml:space="preserve"> SE</w:t>
            </w:r>
            <w:r>
              <w:rPr>
                <w:noProof/>
              </w:rPr>
              <w:t xml:space="preserve"> </w:t>
            </w:r>
            <w:r w:rsidR="00DB06DA">
              <w:rPr>
                <w:noProof/>
              </w:rPr>
              <w:t>offsets</w:t>
            </w:r>
            <w:r>
              <w:rPr>
                <w:noProof/>
              </w:rPr>
              <w:t xml:space="preserve"> were not defined and PC3 SE </w:t>
            </w:r>
            <w:r w:rsidR="005D40E6">
              <w:rPr>
                <w:noProof/>
              </w:rPr>
              <w:t>offset</w:t>
            </w:r>
            <w:r>
              <w:rPr>
                <w:noProof/>
              </w:rPr>
              <w:t xml:space="preserve"> are defined based on </w:t>
            </w:r>
            <w:r w:rsidR="0014038C">
              <w:rPr>
                <w:noProof/>
              </w:rPr>
              <w:t>revised offset approach</w:t>
            </w:r>
          </w:p>
        </w:tc>
      </w:tr>
      <w:tr w:rsidR="00277E13" w14:paraId="1B307842" w14:textId="77777777" w:rsidTr="00823F42">
        <w:tc>
          <w:tcPr>
            <w:tcW w:w="2694" w:type="dxa"/>
            <w:gridSpan w:val="2"/>
            <w:tcBorders>
              <w:left w:val="single" w:sz="4" w:space="0" w:color="auto"/>
            </w:tcBorders>
          </w:tcPr>
          <w:p w14:paraId="3D902A60"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5EB6859B" w14:textId="77777777" w:rsidR="00277E13" w:rsidRDefault="00277E13" w:rsidP="00823F42">
            <w:pPr>
              <w:pStyle w:val="CRCoverPage"/>
              <w:spacing w:after="0"/>
              <w:rPr>
                <w:noProof/>
                <w:sz w:val="8"/>
                <w:szCs w:val="8"/>
              </w:rPr>
            </w:pPr>
          </w:p>
        </w:tc>
      </w:tr>
      <w:tr w:rsidR="00277E13" w14:paraId="1C7AC90D" w14:textId="77777777" w:rsidTr="00823F42">
        <w:tc>
          <w:tcPr>
            <w:tcW w:w="2694" w:type="dxa"/>
            <w:gridSpan w:val="2"/>
            <w:tcBorders>
              <w:left w:val="single" w:sz="4" w:space="0" w:color="auto"/>
            </w:tcBorders>
          </w:tcPr>
          <w:p w14:paraId="2D823380" w14:textId="77777777" w:rsidR="00277E13" w:rsidRDefault="00277E13" w:rsidP="00823F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E7FD3" w14:textId="0C328F3C" w:rsidR="00277E13" w:rsidRDefault="00277E13" w:rsidP="00823F42">
            <w:pPr>
              <w:pStyle w:val="CRCoverPage"/>
              <w:spacing w:after="0"/>
              <w:ind w:left="100"/>
              <w:rPr>
                <w:noProof/>
              </w:rPr>
            </w:pPr>
            <w:r>
              <w:rPr>
                <w:noProof/>
              </w:rPr>
              <w:t>PC1, PC3, PC5</w:t>
            </w:r>
            <w:r w:rsidR="000A2165">
              <w:rPr>
                <w:noProof/>
              </w:rPr>
              <w:t xml:space="preserve"> offsets are defined</w:t>
            </w:r>
            <w:r w:rsidR="0006334D">
              <w:rPr>
                <w:noProof/>
              </w:rPr>
              <w:t xml:space="preserve"> properly; </w:t>
            </w:r>
            <w:r w:rsidR="00117221" w:rsidRPr="000B6840">
              <w:t>multi</w:t>
            </w:r>
            <w:r w:rsidR="00117221">
              <w:t xml:space="preserve"> coarse</w:t>
            </w:r>
            <w:r w:rsidR="00117221" w:rsidRPr="000B6840">
              <w:t>-step process</w:t>
            </w:r>
            <w:r w:rsidR="007D331D">
              <w:t xml:space="preserve"> was added</w:t>
            </w:r>
            <w:r w:rsidR="00117221" w:rsidRPr="000B6840">
              <w:t xml:space="preserve">, i.e., allow various </w:t>
            </w:r>
            <w:r w:rsidR="00117221">
              <w:t>course measurements grids with appropriate offsets</w:t>
            </w:r>
            <w:r w:rsidR="007D331D">
              <w:t>.</w:t>
            </w:r>
          </w:p>
        </w:tc>
      </w:tr>
      <w:tr w:rsidR="00277E13" w14:paraId="026B9A3D" w14:textId="77777777" w:rsidTr="00823F42">
        <w:tc>
          <w:tcPr>
            <w:tcW w:w="2694" w:type="dxa"/>
            <w:gridSpan w:val="2"/>
            <w:tcBorders>
              <w:left w:val="single" w:sz="4" w:space="0" w:color="auto"/>
            </w:tcBorders>
          </w:tcPr>
          <w:p w14:paraId="2D7FB3E4"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17250633" w14:textId="77777777" w:rsidR="00277E13" w:rsidRDefault="00277E13" w:rsidP="00823F42">
            <w:pPr>
              <w:pStyle w:val="CRCoverPage"/>
              <w:spacing w:after="0"/>
              <w:rPr>
                <w:noProof/>
                <w:sz w:val="8"/>
                <w:szCs w:val="8"/>
              </w:rPr>
            </w:pPr>
          </w:p>
        </w:tc>
      </w:tr>
      <w:tr w:rsidR="00277E13" w14:paraId="5C474F5E" w14:textId="77777777" w:rsidTr="00823F42">
        <w:tc>
          <w:tcPr>
            <w:tcW w:w="2694" w:type="dxa"/>
            <w:gridSpan w:val="2"/>
            <w:tcBorders>
              <w:left w:val="single" w:sz="4" w:space="0" w:color="auto"/>
              <w:bottom w:val="single" w:sz="4" w:space="0" w:color="auto"/>
            </w:tcBorders>
          </w:tcPr>
          <w:p w14:paraId="7508C31D" w14:textId="77777777" w:rsidR="00277E13" w:rsidRDefault="00277E13" w:rsidP="00823F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22F23" w14:textId="7ABB127F" w:rsidR="00277E13" w:rsidRDefault="00277E13" w:rsidP="00823F42">
            <w:pPr>
              <w:pStyle w:val="CRCoverPage"/>
              <w:spacing w:after="0"/>
              <w:ind w:left="100"/>
              <w:rPr>
                <w:noProof/>
              </w:rPr>
            </w:pPr>
            <w:r>
              <w:rPr>
                <w:noProof/>
              </w:rPr>
              <w:t xml:space="preserve">SE test cases cannot be performed for PC1, </w:t>
            </w:r>
            <w:r w:rsidR="00BA35EE">
              <w:rPr>
                <w:noProof/>
              </w:rPr>
              <w:t xml:space="preserve">PC3, and </w:t>
            </w:r>
            <w:r>
              <w:rPr>
                <w:noProof/>
              </w:rPr>
              <w:t>PC5</w:t>
            </w:r>
          </w:p>
        </w:tc>
      </w:tr>
      <w:tr w:rsidR="00277E13" w14:paraId="6266302F" w14:textId="77777777" w:rsidTr="00823F42">
        <w:tc>
          <w:tcPr>
            <w:tcW w:w="2694" w:type="dxa"/>
            <w:gridSpan w:val="2"/>
          </w:tcPr>
          <w:p w14:paraId="36BCBA84" w14:textId="77777777" w:rsidR="00277E13" w:rsidRDefault="00277E13" w:rsidP="00823F42">
            <w:pPr>
              <w:pStyle w:val="CRCoverPage"/>
              <w:spacing w:after="0"/>
              <w:rPr>
                <w:b/>
                <w:i/>
                <w:noProof/>
                <w:sz w:val="8"/>
                <w:szCs w:val="8"/>
              </w:rPr>
            </w:pPr>
          </w:p>
        </w:tc>
        <w:tc>
          <w:tcPr>
            <w:tcW w:w="6946" w:type="dxa"/>
            <w:gridSpan w:val="9"/>
          </w:tcPr>
          <w:p w14:paraId="014C2CFA" w14:textId="77777777" w:rsidR="00277E13" w:rsidRDefault="00277E13" w:rsidP="00823F42">
            <w:pPr>
              <w:pStyle w:val="CRCoverPage"/>
              <w:spacing w:after="0"/>
              <w:rPr>
                <w:noProof/>
                <w:sz w:val="8"/>
                <w:szCs w:val="8"/>
              </w:rPr>
            </w:pPr>
          </w:p>
        </w:tc>
      </w:tr>
      <w:tr w:rsidR="00277E13" w14:paraId="65CC8210" w14:textId="77777777" w:rsidTr="00823F42">
        <w:tc>
          <w:tcPr>
            <w:tcW w:w="2694" w:type="dxa"/>
            <w:gridSpan w:val="2"/>
            <w:tcBorders>
              <w:top w:val="single" w:sz="4" w:space="0" w:color="auto"/>
              <w:left w:val="single" w:sz="4" w:space="0" w:color="auto"/>
            </w:tcBorders>
          </w:tcPr>
          <w:p w14:paraId="05537237" w14:textId="77777777" w:rsidR="00277E13" w:rsidRDefault="00277E13" w:rsidP="00823F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515F93" w14:textId="27226A52" w:rsidR="00277E13" w:rsidRDefault="00833E07" w:rsidP="00823F42">
            <w:pPr>
              <w:pStyle w:val="CRCoverPage"/>
              <w:spacing w:after="0"/>
              <w:ind w:left="100"/>
              <w:rPr>
                <w:noProof/>
              </w:rPr>
            </w:pPr>
            <w:r w:rsidRPr="00833E07">
              <w:rPr>
                <w:noProof/>
                <w:highlight w:val="yellow"/>
              </w:rPr>
              <w:t>7.9,</w:t>
            </w:r>
            <w:r>
              <w:rPr>
                <w:noProof/>
              </w:rPr>
              <w:t xml:space="preserve"> </w:t>
            </w:r>
            <w:r w:rsidR="00AB65F2">
              <w:rPr>
                <w:noProof/>
              </w:rPr>
              <w:t>7.9.4.2</w:t>
            </w:r>
          </w:p>
        </w:tc>
      </w:tr>
      <w:tr w:rsidR="00277E13" w14:paraId="1780BB68" w14:textId="77777777" w:rsidTr="00823F42">
        <w:tc>
          <w:tcPr>
            <w:tcW w:w="2694" w:type="dxa"/>
            <w:gridSpan w:val="2"/>
            <w:tcBorders>
              <w:left w:val="single" w:sz="4" w:space="0" w:color="auto"/>
            </w:tcBorders>
          </w:tcPr>
          <w:p w14:paraId="71A67CCC"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1B0E87E9" w14:textId="77777777" w:rsidR="00277E13" w:rsidRDefault="00277E13" w:rsidP="00823F42">
            <w:pPr>
              <w:pStyle w:val="CRCoverPage"/>
              <w:spacing w:after="0"/>
              <w:rPr>
                <w:noProof/>
                <w:sz w:val="8"/>
                <w:szCs w:val="8"/>
              </w:rPr>
            </w:pPr>
          </w:p>
        </w:tc>
      </w:tr>
      <w:tr w:rsidR="00277E13" w14:paraId="61AEE1F6" w14:textId="77777777" w:rsidTr="00823F42">
        <w:tc>
          <w:tcPr>
            <w:tcW w:w="2694" w:type="dxa"/>
            <w:gridSpan w:val="2"/>
            <w:tcBorders>
              <w:left w:val="single" w:sz="4" w:space="0" w:color="auto"/>
            </w:tcBorders>
          </w:tcPr>
          <w:p w14:paraId="40A23C61" w14:textId="77777777" w:rsidR="00277E13" w:rsidRDefault="00277E13" w:rsidP="00823F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F32689" w14:textId="77777777" w:rsidR="00277E13" w:rsidRDefault="00277E13" w:rsidP="00823F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A32AE" w14:textId="77777777" w:rsidR="00277E13" w:rsidRDefault="00277E13" w:rsidP="00823F42">
            <w:pPr>
              <w:pStyle w:val="CRCoverPage"/>
              <w:spacing w:after="0"/>
              <w:jc w:val="center"/>
              <w:rPr>
                <w:b/>
                <w:caps/>
                <w:noProof/>
              </w:rPr>
            </w:pPr>
            <w:r>
              <w:rPr>
                <w:b/>
                <w:caps/>
                <w:noProof/>
              </w:rPr>
              <w:t>N</w:t>
            </w:r>
          </w:p>
        </w:tc>
        <w:tc>
          <w:tcPr>
            <w:tcW w:w="2977" w:type="dxa"/>
            <w:gridSpan w:val="4"/>
          </w:tcPr>
          <w:p w14:paraId="0117200C" w14:textId="77777777" w:rsidR="00277E13" w:rsidRDefault="00277E13" w:rsidP="00823F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50FDF" w14:textId="77777777" w:rsidR="00277E13" w:rsidRDefault="00277E13" w:rsidP="00823F42">
            <w:pPr>
              <w:pStyle w:val="CRCoverPage"/>
              <w:spacing w:after="0"/>
              <w:ind w:left="99"/>
              <w:rPr>
                <w:noProof/>
              </w:rPr>
            </w:pPr>
          </w:p>
        </w:tc>
      </w:tr>
      <w:tr w:rsidR="00277E13" w14:paraId="70FE8156" w14:textId="77777777" w:rsidTr="00823F42">
        <w:tc>
          <w:tcPr>
            <w:tcW w:w="2694" w:type="dxa"/>
            <w:gridSpan w:val="2"/>
            <w:tcBorders>
              <w:left w:val="single" w:sz="4" w:space="0" w:color="auto"/>
            </w:tcBorders>
          </w:tcPr>
          <w:p w14:paraId="0D1F7ACE" w14:textId="77777777" w:rsidR="00277E13" w:rsidRDefault="00277E13" w:rsidP="00823F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6DB8C"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51DF" w14:textId="77777777" w:rsidR="00277E13" w:rsidRDefault="00277E13" w:rsidP="00823F42">
            <w:pPr>
              <w:pStyle w:val="CRCoverPage"/>
              <w:spacing w:after="0"/>
              <w:jc w:val="center"/>
              <w:rPr>
                <w:b/>
                <w:caps/>
                <w:noProof/>
              </w:rPr>
            </w:pPr>
            <w:r>
              <w:rPr>
                <w:b/>
                <w:caps/>
                <w:noProof/>
              </w:rPr>
              <w:t>X</w:t>
            </w:r>
          </w:p>
        </w:tc>
        <w:tc>
          <w:tcPr>
            <w:tcW w:w="2977" w:type="dxa"/>
            <w:gridSpan w:val="4"/>
          </w:tcPr>
          <w:p w14:paraId="107E7A7B" w14:textId="77777777" w:rsidR="00277E13" w:rsidRDefault="00277E13" w:rsidP="00823F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2D8970" w14:textId="77777777" w:rsidR="00277E13" w:rsidRDefault="00277E13" w:rsidP="00823F42">
            <w:pPr>
              <w:pStyle w:val="CRCoverPage"/>
              <w:spacing w:after="0"/>
              <w:ind w:left="99"/>
              <w:rPr>
                <w:noProof/>
              </w:rPr>
            </w:pPr>
            <w:r>
              <w:rPr>
                <w:noProof/>
              </w:rPr>
              <w:t xml:space="preserve">TS/TR ... CR ... </w:t>
            </w:r>
          </w:p>
        </w:tc>
      </w:tr>
      <w:tr w:rsidR="00277E13" w14:paraId="46775821" w14:textId="77777777" w:rsidTr="00823F42">
        <w:tc>
          <w:tcPr>
            <w:tcW w:w="2694" w:type="dxa"/>
            <w:gridSpan w:val="2"/>
            <w:tcBorders>
              <w:left w:val="single" w:sz="4" w:space="0" w:color="auto"/>
            </w:tcBorders>
          </w:tcPr>
          <w:p w14:paraId="6EB4BB1F" w14:textId="77777777" w:rsidR="00277E13" w:rsidRDefault="00277E13" w:rsidP="00823F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B9045"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A7238" w14:textId="77777777" w:rsidR="00277E13" w:rsidRDefault="00277E13" w:rsidP="00823F42">
            <w:pPr>
              <w:pStyle w:val="CRCoverPage"/>
              <w:spacing w:after="0"/>
              <w:jc w:val="center"/>
              <w:rPr>
                <w:b/>
                <w:caps/>
                <w:noProof/>
              </w:rPr>
            </w:pPr>
            <w:r>
              <w:rPr>
                <w:b/>
                <w:caps/>
                <w:noProof/>
              </w:rPr>
              <w:t>X</w:t>
            </w:r>
          </w:p>
        </w:tc>
        <w:tc>
          <w:tcPr>
            <w:tcW w:w="2977" w:type="dxa"/>
            <w:gridSpan w:val="4"/>
          </w:tcPr>
          <w:p w14:paraId="41DCAF4D" w14:textId="77777777" w:rsidR="00277E13" w:rsidRDefault="00277E13" w:rsidP="00823F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DF89C" w14:textId="77777777" w:rsidR="00277E13" w:rsidRDefault="00277E13" w:rsidP="00823F42">
            <w:pPr>
              <w:pStyle w:val="CRCoverPage"/>
              <w:spacing w:after="0"/>
              <w:ind w:left="99"/>
              <w:rPr>
                <w:noProof/>
              </w:rPr>
            </w:pPr>
            <w:r>
              <w:rPr>
                <w:noProof/>
              </w:rPr>
              <w:t xml:space="preserve">TS/TR ... CR ... </w:t>
            </w:r>
          </w:p>
        </w:tc>
      </w:tr>
      <w:tr w:rsidR="00277E13" w14:paraId="51A7D2B2" w14:textId="77777777" w:rsidTr="00823F42">
        <w:tc>
          <w:tcPr>
            <w:tcW w:w="2694" w:type="dxa"/>
            <w:gridSpan w:val="2"/>
            <w:tcBorders>
              <w:left w:val="single" w:sz="4" w:space="0" w:color="auto"/>
            </w:tcBorders>
          </w:tcPr>
          <w:p w14:paraId="6B7CD38F" w14:textId="77777777" w:rsidR="00277E13" w:rsidRDefault="00277E13" w:rsidP="00823F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D1288"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CAF5F" w14:textId="77777777" w:rsidR="00277E13" w:rsidRDefault="00277E13" w:rsidP="00823F42">
            <w:pPr>
              <w:pStyle w:val="CRCoverPage"/>
              <w:spacing w:after="0"/>
              <w:jc w:val="center"/>
              <w:rPr>
                <w:b/>
                <w:caps/>
                <w:noProof/>
              </w:rPr>
            </w:pPr>
            <w:r>
              <w:rPr>
                <w:b/>
                <w:caps/>
                <w:noProof/>
              </w:rPr>
              <w:t>X</w:t>
            </w:r>
          </w:p>
        </w:tc>
        <w:tc>
          <w:tcPr>
            <w:tcW w:w="2977" w:type="dxa"/>
            <w:gridSpan w:val="4"/>
          </w:tcPr>
          <w:p w14:paraId="74F07952" w14:textId="77777777" w:rsidR="00277E13" w:rsidRDefault="00277E13" w:rsidP="00823F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6B2644" w14:textId="77777777" w:rsidR="00277E13" w:rsidRDefault="00277E13" w:rsidP="00823F42">
            <w:pPr>
              <w:pStyle w:val="CRCoverPage"/>
              <w:spacing w:after="0"/>
              <w:ind w:left="99"/>
              <w:rPr>
                <w:noProof/>
              </w:rPr>
            </w:pPr>
            <w:r>
              <w:rPr>
                <w:noProof/>
              </w:rPr>
              <w:t xml:space="preserve">TS/TR ... CR ... </w:t>
            </w:r>
          </w:p>
        </w:tc>
      </w:tr>
      <w:tr w:rsidR="00277E13" w14:paraId="0CF19E81" w14:textId="77777777" w:rsidTr="00823F42">
        <w:tc>
          <w:tcPr>
            <w:tcW w:w="2694" w:type="dxa"/>
            <w:gridSpan w:val="2"/>
            <w:tcBorders>
              <w:left w:val="single" w:sz="4" w:space="0" w:color="auto"/>
            </w:tcBorders>
          </w:tcPr>
          <w:p w14:paraId="2E4AE842" w14:textId="77777777" w:rsidR="00277E13" w:rsidRDefault="00277E13" w:rsidP="00823F42">
            <w:pPr>
              <w:pStyle w:val="CRCoverPage"/>
              <w:spacing w:after="0"/>
              <w:rPr>
                <w:b/>
                <w:i/>
                <w:noProof/>
              </w:rPr>
            </w:pPr>
          </w:p>
        </w:tc>
        <w:tc>
          <w:tcPr>
            <w:tcW w:w="6946" w:type="dxa"/>
            <w:gridSpan w:val="9"/>
            <w:tcBorders>
              <w:right w:val="single" w:sz="4" w:space="0" w:color="auto"/>
            </w:tcBorders>
          </w:tcPr>
          <w:p w14:paraId="0ABCED8B" w14:textId="77777777" w:rsidR="00277E13" w:rsidRDefault="00277E13" w:rsidP="00823F42">
            <w:pPr>
              <w:pStyle w:val="CRCoverPage"/>
              <w:spacing w:after="0"/>
              <w:rPr>
                <w:noProof/>
              </w:rPr>
            </w:pPr>
          </w:p>
        </w:tc>
      </w:tr>
      <w:tr w:rsidR="00277E13" w14:paraId="490C91C6" w14:textId="77777777" w:rsidTr="00823F42">
        <w:tc>
          <w:tcPr>
            <w:tcW w:w="2694" w:type="dxa"/>
            <w:gridSpan w:val="2"/>
            <w:tcBorders>
              <w:left w:val="single" w:sz="4" w:space="0" w:color="auto"/>
              <w:bottom w:val="single" w:sz="4" w:space="0" w:color="auto"/>
            </w:tcBorders>
          </w:tcPr>
          <w:p w14:paraId="2C5A6666" w14:textId="77777777" w:rsidR="00277E13" w:rsidRDefault="00277E13" w:rsidP="00823F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71EFD" w14:textId="28D4B399" w:rsidR="00277E13" w:rsidRDefault="00277E13" w:rsidP="00823F42">
            <w:pPr>
              <w:pStyle w:val="CRCoverPage"/>
              <w:spacing w:after="0"/>
              <w:ind w:left="100"/>
              <w:rPr>
                <w:noProof/>
              </w:rPr>
            </w:pPr>
            <w:r>
              <w:rPr>
                <w:noProof/>
              </w:rPr>
              <w:t xml:space="preserve">Discussion Paper in TDoc # matching this TDoc# - </w:t>
            </w:r>
            <w:r w:rsidR="0030778E">
              <w:rPr>
                <w:noProof/>
              </w:rPr>
              <w:t>2</w:t>
            </w:r>
          </w:p>
        </w:tc>
      </w:tr>
      <w:tr w:rsidR="00277E13" w:rsidRPr="008863B9" w14:paraId="71E64B77" w14:textId="77777777" w:rsidTr="00823F42">
        <w:tc>
          <w:tcPr>
            <w:tcW w:w="2694" w:type="dxa"/>
            <w:gridSpan w:val="2"/>
            <w:tcBorders>
              <w:top w:val="single" w:sz="4" w:space="0" w:color="auto"/>
              <w:bottom w:val="single" w:sz="4" w:space="0" w:color="auto"/>
            </w:tcBorders>
          </w:tcPr>
          <w:p w14:paraId="024125CF" w14:textId="77777777" w:rsidR="00277E13" w:rsidRPr="008863B9" w:rsidRDefault="00277E13" w:rsidP="00823F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4379D" w14:textId="77777777" w:rsidR="00277E13" w:rsidRPr="008863B9" w:rsidRDefault="00277E13" w:rsidP="00823F42">
            <w:pPr>
              <w:pStyle w:val="CRCoverPage"/>
              <w:spacing w:after="0"/>
              <w:ind w:left="100"/>
              <w:rPr>
                <w:noProof/>
                <w:sz w:val="8"/>
                <w:szCs w:val="8"/>
              </w:rPr>
            </w:pPr>
          </w:p>
        </w:tc>
      </w:tr>
      <w:tr w:rsidR="00277E13" w14:paraId="2D4226BF" w14:textId="77777777" w:rsidTr="00823F42">
        <w:tc>
          <w:tcPr>
            <w:tcW w:w="2694" w:type="dxa"/>
            <w:gridSpan w:val="2"/>
            <w:tcBorders>
              <w:top w:val="single" w:sz="4" w:space="0" w:color="auto"/>
              <w:left w:val="single" w:sz="4" w:space="0" w:color="auto"/>
              <w:bottom w:val="single" w:sz="4" w:space="0" w:color="auto"/>
            </w:tcBorders>
          </w:tcPr>
          <w:p w14:paraId="2AEA0560" w14:textId="77777777" w:rsidR="00277E13" w:rsidRDefault="00277E13" w:rsidP="00823F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CF223" w14:textId="1F0C9779" w:rsidR="00277E13" w:rsidRDefault="00FB74B8" w:rsidP="00823F42">
            <w:pPr>
              <w:pStyle w:val="CRCoverPage"/>
              <w:spacing w:after="0"/>
              <w:ind w:left="100"/>
              <w:rPr>
                <w:noProof/>
              </w:rPr>
            </w:pPr>
            <w:r w:rsidRPr="00833E07">
              <w:rPr>
                <w:noProof/>
                <w:highlight w:val="yellow"/>
              </w:rPr>
              <w:t xml:space="preserve">R5-232629r1: </w:t>
            </w:r>
            <w:r w:rsidR="00D327C7" w:rsidRPr="00833E07">
              <w:rPr>
                <w:noProof/>
                <w:highlight w:val="yellow"/>
              </w:rPr>
              <w:t xml:space="preserve">add </w:t>
            </w:r>
            <w:r w:rsidR="00D327C7" w:rsidRPr="009541F0">
              <w:rPr>
                <w:noProof/>
                <w:highlight w:val="yellow"/>
              </w:rPr>
              <w:t xml:space="preserve">editor’s note </w:t>
            </w:r>
            <w:r w:rsidR="00D327C7">
              <w:rPr>
                <w:noProof/>
                <w:highlight w:val="yellow"/>
              </w:rPr>
              <w:t xml:space="preserve">in </w:t>
            </w:r>
            <w:r w:rsidR="00D327C7" w:rsidRPr="00833E07">
              <w:rPr>
                <w:noProof/>
                <w:highlight w:val="yellow"/>
              </w:rPr>
              <w:t>clause</w:t>
            </w:r>
            <w:r w:rsidR="00833E07" w:rsidRPr="00833E07">
              <w:rPr>
                <w:noProof/>
                <w:highlight w:val="yellow"/>
              </w:rPr>
              <w:t xml:space="preserve"> </w:t>
            </w:r>
            <w:r w:rsidR="00833E07" w:rsidRPr="00833E07">
              <w:rPr>
                <w:noProof/>
                <w:highlight w:val="yellow"/>
              </w:rPr>
              <w:t>7.9</w:t>
            </w:r>
            <w:r w:rsidR="00D327C7" w:rsidRPr="00833E07">
              <w:rPr>
                <w:noProof/>
                <w:highlight w:val="yellow"/>
              </w:rPr>
              <w:t xml:space="preserve"> </w:t>
            </w:r>
            <w:r w:rsidR="00D327C7" w:rsidRPr="009541F0">
              <w:rPr>
                <w:noProof/>
                <w:highlight w:val="yellow"/>
              </w:rPr>
              <w:t>with transition period</w:t>
            </w:r>
          </w:p>
        </w:tc>
      </w:tr>
    </w:tbl>
    <w:p w14:paraId="5DD534F1" w14:textId="77777777" w:rsidR="00277E13" w:rsidRDefault="00277E13" w:rsidP="00277E13">
      <w:pPr>
        <w:pStyle w:val="CRCoverPage"/>
        <w:spacing w:after="0"/>
        <w:rPr>
          <w:noProof/>
          <w:sz w:val="8"/>
          <w:szCs w:val="8"/>
        </w:rPr>
      </w:pPr>
    </w:p>
    <w:p w14:paraId="575CED4C" w14:textId="77777777" w:rsidR="00277E13" w:rsidRDefault="00277E13" w:rsidP="00277E13">
      <w:pPr>
        <w:overflowPunct/>
        <w:autoSpaceDE/>
        <w:autoSpaceDN/>
        <w:adjustRightInd/>
        <w:spacing w:after="0"/>
        <w:textAlignment w:val="auto"/>
      </w:pPr>
      <w:r>
        <w:rPr>
          <w:b/>
        </w:rPr>
        <w:br w:type="page"/>
      </w:r>
    </w:p>
    <w:p w14:paraId="6E5F20FE" w14:textId="5281ABD4" w:rsidR="00A940A8" w:rsidRPr="00A940A8" w:rsidRDefault="00A940A8" w:rsidP="00A940A8">
      <w:pPr>
        <w:rPr>
          <w:rFonts w:ascii="Arial" w:hAnsi="Arial" w:cs="Arial"/>
          <w:b/>
          <w:color w:val="FF0000"/>
          <w:sz w:val="32"/>
        </w:rPr>
      </w:pPr>
      <w:bookmarkStart w:id="3" w:name="_Toc21026739"/>
      <w:bookmarkStart w:id="4" w:name="_Toc27744029"/>
      <w:bookmarkStart w:id="5" w:name="_Toc36197200"/>
      <w:bookmarkStart w:id="6" w:name="_Toc36197892"/>
      <w:bookmarkEnd w:id="0"/>
      <w:r w:rsidRPr="00A940A8">
        <w:rPr>
          <w:rFonts w:ascii="Arial" w:hAnsi="Arial" w:cs="Arial"/>
          <w:b/>
          <w:color w:val="FF0000"/>
          <w:sz w:val="32"/>
        </w:rPr>
        <w:lastRenderedPageBreak/>
        <w:t>&lt;&lt;&lt; START OF CHANGES &gt;&gt;&gt;</w:t>
      </w:r>
    </w:p>
    <w:p w14:paraId="57725723" w14:textId="3C06DD28" w:rsidR="0032234A" w:rsidRPr="00684106" w:rsidRDefault="0032234A">
      <w:pPr>
        <w:pStyle w:val="Heading2"/>
      </w:pPr>
      <w:r w:rsidRPr="00684106">
        <w:t>7.9</w:t>
      </w:r>
      <w:r w:rsidRPr="00684106">
        <w:tab/>
        <w:t>Spurious emissions</w:t>
      </w:r>
      <w:bookmarkEnd w:id="3"/>
      <w:bookmarkEnd w:id="4"/>
      <w:bookmarkEnd w:id="5"/>
      <w:bookmarkEnd w:id="6"/>
    </w:p>
    <w:p w14:paraId="5885B341" w14:textId="77777777" w:rsidR="000C03AE" w:rsidRPr="00684106" w:rsidRDefault="000C03AE" w:rsidP="000C03AE">
      <w:pPr>
        <w:pStyle w:val="EditorsNote"/>
      </w:pPr>
      <w:r w:rsidRPr="00684106">
        <w:t>Editor's note:</w:t>
      </w:r>
      <w:r w:rsidRPr="00684106">
        <w:tab/>
        <w:t>Following aspects are either missing or not yet determined:</w:t>
      </w:r>
    </w:p>
    <w:p w14:paraId="1C3AA0C7" w14:textId="0AEBBEB0" w:rsidR="007A2145" w:rsidRPr="00684106" w:rsidRDefault="007A2145" w:rsidP="00734697">
      <w:pPr>
        <w:pStyle w:val="EditorsNote"/>
      </w:pPr>
      <w:r w:rsidRPr="00684106">
        <w:rPr>
          <w:lang w:eastAsia="en-US"/>
        </w:rPr>
        <w:t>- The testability of this test case is pending further analysis on relaxation of the requirement for band other than n257</w:t>
      </w:r>
      <w:r w:rsidR="00F875C5" w:rsidRPr="00684106">
        <w:t>, n258, n260 and n261</w:t>
      </w:r>
      <w:r w:rsidRPr="00684106">
        <w:rPr>
          <w:lang w:eastAsia="en-US"/>
        </w:rPr>
        <w:t>.</w:t>
      </w:r>
    </w:p>
    <w:p w14:paraId="2E4D472E" w14:textId="77777777" w:rsidR="000F3E2B" w:rsidRPr="00684106" w:rsidRDefault="007A2145" w:rsidP="00734697">
      <w:pPr>
        <w:pStyle w:val="EditorsNote"/>
        <w:rPr>
          <w:lang w:eastAsia="zh-CN"/>
        </w:rPr>
      </w:pPr>
      <w:r w:rsidRPr="00684106">
        <w:t xml:space="preserve">- </w:t>
      </w:r>
      <w:r w:rsidRPr="00684106">
        <w:rPr>
          <w:lang w:eastAsia="en-US"/>
        </w:rPr>
        <w:t>Measurement Uncertainties and Test Tolerances are FFS for power class 1, 2, and 4.</w:t>
      </w:r>
    </w:p>
    <w:p w14:paraId="65B06EE0" w14:textId="77777777" w:rsidR="000F3E2B" w:rsidRPr="00684106" w:rsidRDefault="000F3E2B" w:rsidP="00734697">
      <w:pPr>
        <w:pStyle w:val="EditorsNote"/>
        <w:rPr>
          <w:lang w:eastAsia="zh-CN"/>
        </w:rPr>
      </w:pPr>
      <w:r w:rsidRPr="00684106">
        <w:t xml:space="preserve">- </w:t>
      </w:r>
      <w:r w:rsidRPr="00684106">
        <w:rPr>
          <w:lang w:eastAsia="zh-CN"/>
        </w:rPr>
        <w:t>Connection diagram between SS and UE in TS 38.508-1 [10] Annex A is FFS.</w:t>
      </w:r>
    </w:p>
    <w:p w14:paraId="1036B5CE" w14:textId="2540D673" w:rsidR="007A2145" w:rsidRDefault="000F3E2B" w:rsidP="00734697">
      <w:pPr>
        <w:pStyle w:val="EditorsNote"/>
        <w:rPr>
          <w:lang w:eastAsia="zh-CN"/>
        </w:rPr>
      </w:pPr>
      <w:r w:rsidRPr="00684106">
        <w:t xml:space="preserve">- </w:t>
      </w: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547877A0" w14:textId="15280437" w:rsidR="004A6012" w:rsidRPr="00684106" w:rsidRDefault="004A6012" w:rsidP="004A6012">
      <w:pPr>
        <w:pStyle w:val="EditorsNote"/>
        <w:ind w:left="284" w:firstLine="0"/>
      </w:pPr>
      <w:ins w:id="7" w:author="Thorsten Hertel (KEYS)" w:date="2023-05-23T09:37:00Z">
        <w:r w:rsidRPr="00EE7EFD">
          <w:rPr>
            <w:highlight w:val="yellow"/>
          </w:rPr>
          <w:t>-</w:t>
        </w:r>
        <w:r w:rsidRPr="00EE7EFD">
          <w:rPr>
            <w:highlight w:val="yellow"/>
          </w:rPr>
          <w:tab/>
          <w:t>For a transition period until RAN5#101 meeting (November 2023), previous fine/coarse TRP measurement grid and offset values for corresponding coarse TRP measurement in TS 38.521-2 V17.2.0 are allowed for TE implementation.</w:t>
        </w:r>
      </w:ins>
    </w:p>
    <w:p w14:paraId="0D163B68" w14:textId="77777777" w:rsidR="00855118" w:rsidRPr="00684106" w:rsidRDefault="008E5256" w:rsidP="00855118">
      <w:pPr>
        <w:pStyle w:val="H6"/>
      </w:pPr>
      <w:r w:rsidRPr="00684106">
        <w:t>7.9.1</w:t>
      </w:r>
      <w:r w:rsidRPr="00684106">
        <w:tab/>
        <w:t>Test purpose</w:t>
      </w:r>
    </w:p>
    <w:p w14:paraId="1EF6AA27" w14:textId="7CEF8D8C" w:rsidR="000C03AE" w:rsidRPr="00684106" w:rsidRDefault="000C03AE" w:rsidP="000C03AE">
      <w:r w:rsidRPr="00684106">
        <w:t>Test verifies the UE's spurious emissions meet the requirements described in clause 7.9.3.</w:t>
      </w:r>
    </w:p>
    <w:p w14:paraId="77EA6BD6" w14:textId="77777777" w:rsidR="000C03AE" w:rsidRPr="00684106" w:rsidRDefault="000C03AE" w:rsidP="000C03AE">
      <w:r w:rsidRPr="00684106">
        <w:t>Excess spurious emissions increase the interference to other systems.</w:t>
      </w:r>
    </w:p>
    <w:p w14:paraId="5F9AA697" w14:textId="77777777" w:rsidR="00855118" w:rsidRPr="00684106" w:rsidRDefault="008E5256" w:rsidP="00855118">
      <w:pPr>
        <w:pStyle w:val="H6"/>
      </w:pPr>
      <w:r w:rsidRPr="00684106">
        <w:t>7.9.2</w:t>
      </w:r>
      <w:r w:rsidRPr="00684106">
        <w:tab/>
        <w:t>Test applicability</w:t>
      </w:r>
    </w:p>
    <w:p w14:paraId="38120670" w14:textId="28F1CEE3" w:rsidR="007A2145" w:rsidRPr="00684106" w:rsidRDefault="007A2145" w:rsidP="007A2145">
      <w:r w:rsidRPr="00684106">
        <w:t xml:space="preserve">This test case applies to all types of </w:t>
      </w:r>
      <w:r w:rsidRPr="00684106">
        <w:rPr>
          <w:i/>
        </w:rPr>
        <w:t>NR</w:t>
      </w:r>
      <w:r w:rsidRPr="00684106">
        <w:t xml:space="preserve"> UE release 15 and forward.</w:t>
      </w:r>
    </w:p>
    <w:p w14:paraId="55460220" w14:textId="77777777" w:rsidR="00855118" w:rsidRPr="00684106" w:rsidRDefault="008E5256" w:rsidP="00855118">
      <w:pPr>
        <w:pStyle w:val="H6"/>
      </w:pPr>
      <w:r w:rsidRPr="00684106">
        <w:t>7.9.3</w:t>
      </w:r>
      <w:r w:rsidRPr="00684106">
        <w:tab/>
        <w:t>Minimum conformance requirements</w:t>
      </w:r>
    </w:p>
    <w:p w14:paraId="287768E0" w14:textId="4AF5DDAD" w:rsidR="000C03AE" w:rsidRPr="00684106" w:rsidRDefault="000C03AE" w:rsidP="000C03AE">
      <w:pPr>
        <w:rPr>
          <w:rFonts w:eastAsia="??" w:cs="v5.0.0"/>
        </w:rPr>
      </w:pPr>
      <w:r w:rsidRPr="00684106">
        <w:rPr>
          <w:rFonts w:eastAsia="??" w:cs="v5.0.0"/>
        </w:rPr>
        <w:t>The spurious emissions power is the power of emissions generated or amplified in a receiver. The spurious emissions power level is measured as TRP.</w:t>
      </w:r>
    </w:p>
    <w:p w14:paraId="07FF1027" w14:textId="77777777" w:rsidR="000C03AE" w:rsidRPr="00684106" w:rsidRDefault="000C03AE" w:rsidP="000C03AE">
      <w:pPr>
        <w:keepNext/>
        <w:rPr>
          <w:rFonts w:cs="v5.0.0"/>
        </w:rPr>
      </w:pPr>
      <w:r w:rsidRPr="00684106">
        <w:rPr>
          <w:rFonts w:cs="v5.0.0"/>
        </w:rPr>
        <w:t>The power of any narrow band CW spurious emission shall not exceed the maximum level specified in Table 7.9.3-1.</w:t>
      </w:r>
      <w:r w:rsidRPr="00684106">
        <w:t xml:space="preserve"> </w:t>
      </w:r>
      <w:r w:rsidRPr="00684106">
        <w:rPr>
          <w:rFonts w:cs="v5.0.0"/>
        </w:rPr>
        <w:t>The requirement is verified in beam locked mode with the test metric of TRP (Link=TX beam peak direction</w:t>
      </w:r>
      <w:r w:rsidR="00EA089C" w:rsidRPr="00684106">
        <w:rPr>
          <w:rFonts w:cs="v5.0.0"/>
        </w:rPr>
        <w:t>, Meas=TRP grid</w:t>
      </w:r>
      <w:r w:rsidRPr="00684106">
        <w:rPr>
          <w:rFonts w:cs="v5.0.0"/>
        </w:rPr>
        <w:t>).</w:t>
      </w:r>
    </w:p>
    <w:p w14:paraId="5F1B532D" w14:textId="77777777" w:rsidR="000C03AE" w:rsidRPr="00684106" w:rsidRDefault="000C03AE" w:rsidP="000C03AE">
      <w:pPr>
        <w:pStyle w:val="TH"/>
      </w:pPr>
      <w:r w:rsidRPr="00684106">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684106" w14:paraId="748539E7" w14:textId="77777777" w:rsidTr="00B57601">
        <w:trPr>
          <w:jc w:val="center"/>
        </w:trPr>
        <w:tc>
          <w:tcPr>
            <w:tcW w:w="2538" w:type="dxa"/>
          </w:tcPr>
          <w:p w14:paraId="3652C93A" w14:textId="77777777" w:rsidR="000C03AE" w:rsidRPr="00684106" w:rsidRDefault="000C03AE" w:rsidP="00B57601">
            <w:pPr>
              <w:pStyle w:val="TAH"/>
              <w:rPr>
                <w:rFonts w:cs="Arial"/>
              </w:rPr>
            </w:pPr>
            <w:r w:rsidRPr="00684106">
              <w:rPr>
                <w:rFonts w:cs="Arial"/>
              </w:rPr>
              <w:t>Frequency range</w:t>
            </w:r>
          </w:p>
        </w:tc>
        <w:tc>
          <w:tcPr>
            <w:tcW w:w="1440" w:type="dxa"/>
          </w:tcPr>
          <w:p w14:paraId="20FE94C8" w14:textId="77777777" w:rsidR="000C03AE" w:rsidRPr="00684106" w:rsidRDefault="000C03AE" w:rsidP="00B57601">
            <w:pPr>
              <w:pStyle w:val="TAH"/>
              <w:rPr>
                <w:rFonts w:cs="Arial"/>
              </w:rPr>
            </w:pPr>
            <w:r w:rsidRPr="00684106">
              <w:rPr>
                <w:rFonts w:cs="Arial"/>
              </w:rPr>
              <w:t>Measurement</w:t>
            </w:r>
          </w:p>
          <w:p w14:paraId="619E86E9" w14:textId="77777777" w:rsidR="000C03AE" w:rsidRPr="00684106" w:rsidRDefault="000C03AE" w:rsidP="00B57601">
            <w:pPr>
              <w:pStyle w:val="TAH"/>
              <w:rPr>
                <w:rFonts w:cs="Arial"/>
              </w:rPr>
            </w:pPr>
            <w:r w:rsidRPr="00684106">
              <w:rPr>
                <w:rFonts w:cs="Arial"/>
              </w:rPr>
              <w:t>bandwidth</w:t>
            </w:r>
          </w:p>
        </w:tc>
        <w:tc>
          <w:tcPr>
            <w:tcW w:w="1170" w:type="dxa"/>
          </w:tcPr>
          <w:p w14:paraId="19AA72B6" w14:textId="77777777" w:rsidR="000C03AE" w:rsidRPr="00684106" w:rsidRDefault="000C03AE" w:rsidP="00B57601">
            <w:pPr>
              <w:pStyle w:val="TAH"/>
              <w:rPr>
                <w:rFonts w:cs="Arial"/>
              </w:rPr>
            </w:pPr>
            <w:r w:rsidRPr="00684106">
              <w:rPr>
                <w:rFonts w:cs="Arial"/>
              </w:rPr>
              <w:t>Maximum level</w:t>
            </w:r>
          </w:p>
        </w:tc>
        <w:tc>
          <w:tcPr>
            <w:tcW w:w="3330" w:type="dxa"/>
          </w:tcPr>
          <w:p w14:paraId="3AFF7055" w14:textId="77777777" w:rsidR="000C03AE" w:rsidRPr="00684106" w:rsidRDefault="000C03AE" w:rsidP="00B57601">
            <w:pPr>
              <w:pStyle w:val="TAH"/>
              <w:rPr>
                <w:rFonts w:cs="Arial"/>
              </w:rPr>
            </w:pPr>
            <w:r w:rsidRPr="00684106">
              <w:rPr>
                <w:rFonts w:cs="Arial"/>
              </w:rPr>
              <w:t>NOTE</w:t>
            </w:r>
          </w:p>
        </w:tc>
      </w:tr>
      <w:tr w:rsidR="000C03AE" w:rsidRPr="00684106" w14:paraId="0CBB2CA1" w14:textId="77777777" w:rsidTr="00B57601">
        <w:trPr>
          <w:trHeight w:val="170"/>
          <w:jc w:val="center"/>
        </w:trPr>
        <w:tc>
          <w:tcPr>
            <w:tcW w:w="2538" w:type="dxa"/>
          </w:tcPr>
          <w:p w14:paraId="360B48A2" w14:textId="77777777" w:rsidR="000C03AE" w:rsidRPr="00684106" w:rsidRDefault="000C03AE" w:rsidP="00B57601">
            <w:pPr>
              <w:pStyle w:val="TAC"/>
              <w:rPr>
                <w:rFonts w:cs="Arial"/>
              </w:rPr>
            </w:pPr>
            <w:r w:rsidRPr="00684106">
              <w:rPr>
                <w:rFonts w:cs="Arial"/>
              </w:rPr>
              <w:t xml:space="preserve">30MHz </w:t>
            </w:r>
            <w:r w:rsidRPr="00684106">
              <w:rPr>
                <w:rFonts w:cs="Arial"/>
              </w:rPr>
              <w:sym w:font="Symbol" w:char="F0A3"/>
            </w:r>
            <w:r w:rsidRPr="00684106">
              <w:rPr>
                <w:rFonts w:cs="Arial"/>
              </w:rPr>
              <w:t xml:space="preserve"> f &lt; 1GHz</w:t>
            </w:r>
          </w:p>
        </w:tc>
        <w:tc>
          <w:tcPr>
            <w:tcW w:w="1440" w:type="dxa"/>
          </w:tcPr>
          <w:p w14:paraId="69EE301D" w14:textId="77777777" w:rsidR="000C03AE" w:rsidRPr="00684106" w:rsidRDefault="000C03AE" w:rsidP="00B57601">
            <w:pPr>
              <w:pStyle w:val="TAC"/>
              <w:rPr>
                <w:rFonts w:cs="Arial"/>
              </w:rPr>
            </w:pPr>
            <w:r w:rsidRPr="00684106">
              <w:rPr>
                <w:rFonts w:cs="Arial"/>
              </w:rPr>
              <w:t>100 kHz</w:t>
            </w:r>
          </w:p>
        </w:tc>
        <w:tc>
          <w:tcPr>
            <w:tcW w:w="1170" w:type="dxa"/>
          </w:tcPr>
          <w:p w14:paraId="71B8AA64" w14:textId="77777777" w:rsidR="000C03AE" w:rsidRPr="00684106" w:rsidRDefault="000C03AE" w:rsidP="00B57601">
            <w:pPr>
              <w:pStyle w:val="TAC"/>
              <w:rPr>
                <w:rFonts w:cs="Arial"/>
              </w:rPr>
            </w:pPr>
            <w:r w:rsidRPr="00684106">
              <w:rPr>
                <w:rFonts w:cs="Arial"/>
              </w:rPr>
              <w:t>-57 dBm</w:t>
            </w:r>
          </w:p>
        </w:tc>
        <w:tc>
          <w:tcPr>
            <w:tcW w:w="3330" w:type="dxa"/>
            <w:vMerge w:val="restart"/>
          </w:tcPr>
          <w:p w14:paraId="546DA0B5" w14:textId="77777777" w:rsidR="000C03AE" w:rsidRPr="00684106" w:rsidRDefault="000C03AE" w:rsidP="00B57601">
            <w:pPr>
              <w:pStyle w:val="TAC"/>
              <w:rPr>
                <w:rFonts w:cs="Arial"/>
              </w:rPr>
            </w:pPr>
            <w:r w:rsidRPr="00684106">
              <w:rPr>
                <w:rFonts w:cs="Arial"/>
              </w:rPr>
              <w:t>1</w:t>
            </w:r>
          </w:p>
        </w:tc>
      </w:tr>
      <w:tr w:rsidR="000C03AE" w:rsidRPr="00684106" w14:paraId="602A68B3" w14:textId="77777777" w:rsidTr="00B57601">
        <w:trPr>
          <w:jc w:val="center"/>
        </w:trPr>
        <w:tc>
          <w:tcPr>
            <w:tcW w:w="2538" w:type="dxa"/>
          </w:tcPr>
          <w:p w14:paraId="03ABCD0C" w14:textId="77777777" w:rsidR="000C03AE" w:rsidRPr="00684106" w:rsidRDefault="000C03AE" w:rsidP="00B57601">
            <w:pPr>
              <w:pStyle w:val="TAC"/>
              <w:rPr>
                <w:rFonts w:cs="Arial"/>
              </w:rPr>
            </w:pPr>
            <w:r w:rsidRPr="00684106">
              <w:rPr>
                <w:rFonts w:cs="Arial"/>
              </w:rPr>
              <w:t xml:space="preserve">1GHz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70E5ED71" w14:textId="77777777" w:rsidR="000C03AE" w:rsidRPr="00684106" w:rsidRDefault="000C03AE" w:rsidP="00B57601">
            <w:pPr>
              <w:pStyle w:val="TAC"/>
              <w:rPr>
                <w:rFonts w:cs="Arial"/>
              </w:rPr>
            </w:pPr>
            <w:r w:rsidRPr="00684106">
              <w:rPr>
                <w:rFonts w:cs="Arial"/>
              </w:rPr>
              <w:t>1 MHz</w:t>
            </w:r>
          </w:p>
        </w:tc>
        <w:tc>
          <w:tcPr>
            <w:tcW w:w="1170" w:type="dxa"/>
          </w:tcPr>
          <w:p w14:paraId="3FD30F12" w14:textId="77777777" w:rsidR="000C03AE" w:rsidRPr="00684106" w:rsidRDefault="000C03AE" w:rsidP="00B57601">
            <w:pPr>
              <w:pStyle w:val="TAC"/>
              <w:rPr>
                <w:rFonts w:cs="Arial"/>
              </w:rPr>
            </w:pPr>
            <w:r w:rsidRPr="00684106">
              <w:rPr>
                <w:rFonts w:cs="Arial"/>
              </w:rPr>
              <w:t>-47 dBm</w:t>
            </w:r>
          </w:p>
        </w:tc>
        <w:tc>
          <w:tcPr>
            <w:tcW w:w="3330" w:type="dxa"/>
            <w:vMerge/>
          </w:tcPr>
          <w:p w14:paraId="1EF60BAB" w14:textId="77777777" w:rsidR="000C03AE" w:rsidRPr="00684106" w:rsidRDefault="000C03AE" w:rsidP="00B57601">
            <w:pPr>
              <w:pStyle w:val="TAC"/>
              <w:rPr>
                <w:rFonts w:cs="Arial"/>
              </w:rPr>
            </w:pPr>
          </w:p>
        </w:tc>
      </w:tr>
      <w:tr w:rsidR="000C03AE" w:rsidRPr="00684106" w14:paraId="465561C0" w14:textId="77777777" w:rsidTr="00B57601">
        <w:trPr>
          <w:jc w:val="center"/>
        </w:trPr>
        <w:tc>
          <w:tcPr>
            <w:tcW w:w="8478" w:type="dxa"/>
            <w:gridSpan w:val="4"/>
          </w:tcPr>
          <w:p w14:paraId="55FF831A" w14:textId="77777777" w:rsidR="000C03AE" w:rsidRPr="00684106" w:rsidRDefault="000C03AE" w:rsidP="00B57601">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493CC67" w14:textId="77777777" w:rsidR="000C03AE" w:rsidRPr="00684106" w:rsidRDefault="000C03AE" w:rsidP="000C03AE"/>
    <w:p w14:paraId="45157A76" w14:textId="77777777" w:rsidR="000C03AE" w:rsidRPr="00684106" w:rsidRDefault="000C03AE" w:rsidP="000C03AE">
      <w:r w:rsidRPr="00684106">
        <w:t>The normative reference for this requirement is TS 38.101-2 [</w:t>
      </w:r>
      <w:r w:rsidRPr="00684106">
        <w:rPr>
          <w:rFonts w:eastAsia="SimSun"/>
        </w:rPr>
        <w:t>3</w:t>
      </w:r>
      <w:r w:rsidRPr="00684106">
        <w:t>] clause 7.</w:t>
      </w:r>
      <w:r w:rsidRPr="00684106">
        <w:rPr>
          <w:rFonts w:eastAsia="SimSun"/>
        </w:rPr>
        <w:t>9</w:t>
      </w:r>
      <w:r w:rsidRPr="00684106">
        <w:t>.</w:t>
      </w:r>
    </w:p>
    <w:p w14:paraId="2FF2EFDA" w14:textId="77777777" w:rsidR="00855118" w:rsidRPr="00684106" w:rsidRDefault="00445BFD" w:rsidP="00855118">
      <w:pPr>
        <w:pStyle w:val="H6"/>
      </w:pPr>
      <w:r w:rsidRPr="00684106">
        <w:t>7.9.4</w:t>
      </w:r>
      <w:r w:rsidRPr="00684106">
        <w:tab/>
        <w:t>Test description</w:t>
      </w:r>
    </w:p>
    <w:p w14:paraId="0D1EA79A" w14:textId="77777777" w:rsidR="00855118" w:rsidRPr="00684106" w:rsidRDefault="00445BFD" w:rsidP="00855118">
      <w:pPr>
        <w:pStyle w:val="H6"/>
      </w:pPr>
      <w:r w:rsidRPr="00684106">
        <w:t>7.9.4.1</w:t>
      </w:r>
      <w:r w:rsidRPr="00684106">
        <w:tab/>
        <w:t>Initial conditions</w:t>
      </w:r>
    </w:p>
    <w:p w14:paraId="19766F46" w14:textId="15E85557" w:rsidR="007A2145" w:rsidRPr="00684106" w:rsidRDefault="007A2145" w:rsidP="007A2145">
      <w:r w:rsidRPr="00684106">
        <w:t>Initial conditions are a set of test configurations the UE needs to be tested in and the steps for the SS to take with the UE to reach the correct measurement state.</w:t>
      </w:r>
    </w:p>
    <w:p w14:paraId="6F979D01" w14:textId="436FCDD9" w:rsidR="007A2145" w:rsidRPr="00684106" w:rsidRDefault="007A2145" w:rsidP="007A2145">
      <w:r w:rsidRPr="00684106">
        <w:t xml:space="preserve">The initial test configurations consist of environmental conditions, test frequencies, test channel bandwidths and sub-carrier spacing based on NR operating bands specified in Table 5.3.5-1. </w:t>
      </w:r>
      <w:proofErr w:type="gramStart"/>
      <w:r w:rsidRPr="00684106">
        <w:t>All of</w:t>
      </w:r>
      <w:proofErr w:type="gramEnd"/>
      <w:r w:rsidRPr="00684106">
        <w:t xml:space="preserve"> these configurations shall be tested with </w:t>
      </w:r>
      <w:r w:rsidRPr="00684106">
        <w:lastRenderedPageBreak/>
        <w:t>applicable test parameters for each combination of channel bandwidth and sub-carrier spacing, are shown in table 7.9.4.1-1. The details of the uplink and downlink reference measurement channels (RMC) are specified in Annexes A.2 and A.3. Configuration</w:t>
      </w:r>
      <w:r w:rsidR="000F3E2B" w:rsidRPr="00684106">
        <w:t>s</w:t>
      </w:r>
      <w:r w:rsidRPr="00684106">
        <w:t xml:space="preserve"> of PDSCH and PDCCH before measurement are specified in Annex C.2.</w:t>
      </w:r>
    </w:p>
    <w:p w14:paraId="266F21A1" w14:textId="77777777" w:rsidR="007A2145" w:rsidRPr="00684106" w:rsidRDefault="007A2145" w:rsidP="007A2145">
      <w:pPr>
        <w:pStyle w:val="TH"/>
        <w:rPr>
          <w:lang w:eastAsia="zh-CN"/>
        </w:rPr>
      </w:pPr>
      <w:r w:rsidRPr="00684106">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684106"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684106" w:rsidRDefault="007A2145" w:rsidP="008C5F07">
            <w:pPr>
              <w:pStyle w:val="TAH"/>
            </w:pPr>
            <w:r w:rsidRPr="00684106">
              <w:t>Default Conditions</w:t>
            </w:r>
          </w:p>
        </w:tc>
      </w:tr>
      <w:tr w:rsidR="007A2145" w:rsidRPr="00684106"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684106" w:rsidRDefault="007A2145" w:rsidP="008C5F07">
            <w:pPr>
              <w:pStyle w:val="TAL"/>
            </w:pPr>
            <w:r w:rsidRPr="00684106">
              <w:t>Test Environment as specified in TS 38.508-1 [</w:t>
            </w:r>
            <w:r w:rsidR="000F3E2B" w:rsidRPr="00684106">
              <w:t>10</w:t>
            </w:r>
            <w:r w:rsidRPr="00684106">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684106" w:rsidRDefault="007A2145" w:rsidP="008C5F07">
            <w:pPr>
              <w:pStyle w:val="TAL"/>
            </w:pPr>
            <w:r w:rsidRPr="00684106">
              <w:t>Normal</w:t>
            </w:r>
          </w:p>
        </w:tc>
      </w:tr>
      <w:tr w:rsidR="007A2145" w:rsidRPr="00684106"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684106" w:rsidRDefault="007A2145" w:rsidP="008C5F07">
            <w:pPr>
              <w:pStyle w:val="TAL"/>
            </w:pPr>
            <w:r w:rsidRPr="00684106">
              <w:t>Test Frequencies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684106" w:rsidRDefault="007A2145" w:rsidP="008C5F07">
            <w:pPr>
              <w:pStyle w:val="TAL"/>
            </w:pPr>
            <w:r w:rsidRPr="00684106">
              <w:t>Low range, Mid range, High range</w:t>
            </w:r>
          </w:p>
        </w:tc>
      </w:tr>
      <w:tr w:rsidR="007A2145" w:rsidRPr="00684106"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684106" w:rsidRDefault="007A2145" w:rsidP="008C5F07">
            <w:pPr>
              <w:pStyle w:val="TAL"/>
            </w:pPr>
            <w:r w:rsidRPr="00684106">
              <w:t>Test Channel Bandwidths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684106" w:rsidRDefault="007A2145" w:rsidP="008C5F07">
            <w:pPr>
              <w:pStyle w:val="TAL"/>
            </w:pPr>
            <w:r w:rsidRPr="00684106">
              <w:t>Highest</w:t>
            </w:r>
          </w:p>
        </w:tc>
      </w:tr>
      <w:tr w:rsidR="007A2145" w:rsidRPr="00684106"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684106" w:rsidRDefault="007A2145" w:rsidP="008C5F07">
            <w:pPr>
              <w:pStyle w:val="TAL"/>
            </w:pPr>
            <w:r w:rsidRPr="00684106">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684106" w:rsidRDefault="007A2145" w:rsidP="008C5F07">
            <w:pPr>
              <w:pStyle w:val="TAL"/>
            </w:pPr>
            <w:r w:rsidRPr="00684106">
              <w:t>Highest</w:t>
            </w:r>
          </w:p>
        </w:tc>
      </w:tr>
      <w:tr w:rsidR="007A2145" w:rsidRPr="00684106"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684106" w:rsidRDefault="007A2145" w:rsidP="008C5F07">
            <w:pPr>
              <w:pStyle w:val="TAH"/>
            </w:pPr>
            <w:r w:rsidRPr="00684106">
              <w:t>Test Parameters</w:t>
            </w:r>
          </w:p>
        </w:tc>
      </w:tr>
      <w:tr w:rsidR="007A2145" w:rsidRPr="00684106"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684106"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684106" w:rsidRDefault="007A2145" w:rsidP="008C5F07">
            <w:pPr>
              <w:pStyle w:val="TAH"/>
            </w:pPr>
            <w:r w:rsidRPr="00684106">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684106" w:rsidRDefault="007A2145" w:rsidP="008C5F07">
            <w:pPr>
              <w:pStyle w:val="TAH"/>
            </w:pPr>
            <w:r w:rsidRPr="00684106">
              <w:t>Uplink Configuration</w:t>
            </w:r>
          </w:p>
        </w:tc>
      </w:tr>
      <w:tr w:rsidR="007A2145" w:rsidRPr="00684106"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684106" w:rsidRDefault="007A2145" w:rsidP="008C5F07">
            <w:pPr>
              <w:pStyle w:val="TAH"/>
            </w:pPr>
            <w:r w:rsidRPr="00684106">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684106" w:rsidRDefault="007A2145" w:rsidP="008C5F07">
            <w:pPr>
              <w:pStyle w:val="TAH"/>
            </w:pPr>
            <w:r w:rsidRPr="00684106">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684106" w:rsidRDefault="007A2145" w:rsidP="008C5F07">
            <w:pPr>
              <w:pStyle w:val="TAH"/>
            </w:pPr>
            <w:r w:rsidRPr="00684106">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684106" w:rsidRDefault="007A2145" w:rsidP="008C5F07">
            <w:pPr>
              <w:pStyle w:val="TAH"/>
            </w:pPr>
            <w:r w:rsidRPr="00684106">
              <w:t>Mod'n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684106" w:rsidRDefault="007A2145" w:rsidP="008C5F07">
            <w:pPr>
              <w:pStyle w:val="TAH"/>
            </w:pPr>
            <w:r w:rsidRPr="00684106">
              <w:t>RB allocation</w:t>
            </w:r>
          </w:p>
        </w:tc>
      </w:tr>
      <w:tr w:rsidR="007A2145" w:rsidRPr="00684106"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684106" w:rsidRDefault="007A2145" w:rsidP="008C5F07">
            <w:pPr>
              <w:pStyle w:val="TAH"/>
            </w:pPr>
            <w:r w:rsidRPr="00684106">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684106" w:rsidRDefault="002271EF" w:rsidP="008C5F07">
            <w:pPr>
              <w:pStyle w:val="TAH"/>
              <w:rPr>
                <w:b w:val="0"/>
              </w:rPr>
            </w:pPr>
            <w:r w:rsidRPr="00684106">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684106" w:rsidRDefault="002271EF" w:rsidP="008C5F07">
            <w:pPr>
              <w:pStyle w:val="TAH"/>
              <w:rPr>
                <w:b w:val="0"/>
              </w:rPr>
            </w:pPr>
            <w:r w:rsidRPr="00684106">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684106" w:rsidRDefault="002271EF" w:rsidP="008C5F07">
            <w:pPr>
              <w:pStyle w:val="TAH"/>
              <w:rPr>
                <w:b w:val="0"/>
              </w:rPr>
            </w:pPr>
            <w:r w:rsidRPr="00684106">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684106" w:rsidRDefault="002271EF" w:rsidP="008C5F07">
            <w:pPr>
              <w:pStyle w:val="TAH"/>
              <w:rPr>
                <w:b w:val="0"/>
              </w:rPr>
            </w:pPr>
            <w:r w:rsidRPr="00684106">
              <w:rPr>
                <w:b w:val="0"/>
              </w:rPr>
              <w:t>-</w:t>
            </w:r>
          </w:p>
        </w:tc>
      </w:tr>
      <w:tr w:rsidR="007A2145" w:rsidRPr="00684106"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1369093" w14:textId="77777777" w:rsidR="007A2145" w:rsidRPr="00684106" w:rsidRDefault="007A2145" w:rsidP="008C5F07">
            <w:pPr>
              <w:pStyle w:val="TAN"/>
            </w:pPr>
            <w:r w:rsidRPr="00684106">
              <w:rPr>
                <w:lang w:eastAsia="zh-CN"/>
              </w:rPr>
              <w:t>NOTE 1:</w:t>
            </w:r>
            <w:r w:rsidRPr="00684106">
              <w:rPr>
                <w:lang w:eastAsia="zh-CN"/>
              </w:rPr>
              <w:tab/>
              <w:t>The specific configuration of uplink and downlink are defined in Table 7.3.2.4.1-1.</w:t>
            </w:r>
          </w:p>
        </w:tc>
      </w:tr>
    </w:tbl>
    <w:p w14:paraId="0DE20522" w14:textId="77777777" w:rsidR="007A2145" w:rsidRPr="00684106" w:rsidRDefault="007A2145" w:rsidP="00C75948"/>
    <w:p w14:paraId="32EBA42C" w14:textId="23F56D80" w:rsidR="007A2145" w:rsidRPr="00684106" w:rsidRDefault="007A2145" w:rsidP="007A2145">
      <w:pPr>
        <w:pStyle w:val="B10"/>
      </w:pPr>
      <w:r w:rsidRPr="00684106">
        <w:t>1.</w:t>
      </w:r>
      <w:r w:rsidRPr="00684106">
        <w:tab/>
        <w:t xml:space="preserve">Connection between SS and UE is shown in TS 38.508-1 [10] Annex A, </w:t>
      </w:r>
      <w:r w:rsidR="000F3E2B" w:rsidRPr="00684106">
        <w:rPr>
          <w:lang w:eastAsia="zh-CN"/>
        </w:rPr>
        <w:t>[</w:t>
      </w:r>
      <w:r w:rsidR="000F3E2B" w:rsidRPr="00684106">
        <w:t xml:space="preserve">Figure </w:t>
      </w:r>
      <w:r w:rsidR="000F3E2B" w:rsidRPr="00684106">
        <w:rPr>
          <w:lang w:eastAsia="zh-CN"/>
        </w:rPr>
        <w:t>TBD]</w:t>
      </w:r>
      <w:r w:rsidRPr="00684106">
        <w:t xml:space="preserve"> for TE diagram and </w:t>
      </w:r>
      <w:r w:rsidR="000F3E2B" w:rsidRPr="00684106">
        <w:rPr>
          <w:lang w:eastAsia="zh-CN"/>
        </w:rPr>
        <w:t>[</w:t>
      </w:r>
      <w:r w:rsidR="000F3E2B" w:rsidRPr="00684106">
        <w:t xml:space="preserve">Figure </w:t>
      </w:r>
      <w:r w:rsidR="000F3E2B" w:rsidRPr="00684106">
        <w:rPr>
          <w:lang w:eastAsia="zh-CN"/>
        </w:rPr>
        <w:t>TBD]</w:t>
      </w:r>
      <w:r w:rsidRPr="00684106">
        <w:t xml:space="preserve"> for UE diagram.</w:t>
      </w:r>
    </w:p>
    <w:p w14:paraId="1505F604" w14:textId="19768A0A" w:rsidR="007A2145" w:rsidRPr="00684106" w:rsidRDefault="007A2145" w:rsidP="007A2145">
      <w:pPr>
        <w:pStyle w:val="B10"/>
      </w:pPr>
      <w:r w:rsidRPr="00684106">
        <w:t>2.</w:t>
      </w:r>
      <w:r w:rsidRPr="00684106">
        <w:tab/>
        <w:t>The parameter settings for the cell are set up according to TS 38.508-1 [</w:t>
      </w:r>
      <w:r w:rsidR="000F3E2B" w:rsidRPr="00684106">
        <w:t>10</w:t>
      </w:r>
      <w:r w:rsidRPr="00684106">
        <w:t>] subclause 4.4.3.</w:t>
      </w:r>
    </w:p>
    <w:p w14:paraId="20BBBC9D" w14:textId="6D814054" w:rsidR="007A2145" w:rsidRPr="00684106" w:rsidRDefault="007A2145" w:rsidP="007A2145">
      <w:pPr>
        <w:pStyle w:val="B10"/>
      </w:pPr>
      <w:r w:rsidRPr="00684106">
        <w:t>3.</w:t>
      </w:r>
      <w:r w:rsidRPr="00684106">
        <w:tab/>
        <w:t>Downlink signals are initially set up according to Annex C, and uplink signals according to Annex G.</w:t>
      </w:r>
    </w:p>
    <w:p w14:paraId="5D3F9F9C" w14:textId="77777777" w:rsidR="007A2145" w:rsidRPr="00684106" w:rsidRDefault="007A2145" w:rsidP="007A2145">
      <w:pPr>
        <w:pStyle w:val="B10"/>
      </w:pPr>
      <w:r w:rsidRPr="00684106">
        <w:t>4.</w:t>
      </w:r>
      <w:r w:rsidRPr="00684106">
        <w:tab/>
        <w:t>The DL and UL Reference Measurement channels are set according to Table 7.9.4.1-1.</w:t>
      </w:r>
    </w:p>
    <w:p w14:paraId="6CDB15EF" w14:textId="77777777" w:rsidR="007A2145" w:rsidRPr="00684106" w:rsidRDefault="007A2145" w:rsidP="007A2145">
      <w:pPr>
        <w:pStyle w:val="B10"/>
      </w:pPr>
      <w:r w:rsidRPr="00684106">
        <w:t>5.</w:t>
      </w:r>
      <w:r w:rsidRPr="00684106">
        <w:tab/>
        <w:t>Propagation conditions are set according to Annex B.0.</w:t>
      </w:r>
    </w:p>
    <w:p w14:paraId="2BE5721A" w14:textId="161823B6" w:rsidR="007A2145" w:rsidRPr="00684106" w:rsidRDefault="007A2145" w:rsidP="007A2145">
      <w:pPr>
        <w:pStyle w:val="B10"/>
      </w:pPr>
      <w:r w:rsidRPr="00684106">
        <w:t>6.</w:t>
      </w:r>
      <w:r w:rsidRPr="00684106">
        <w:tab/>
        <w:t xml:space="preserve">Ensure the UE is in state RRC_CONNECTED with generic procedure parameters Connectivity NR,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w:t>
      </w:r>
      <w:r w:rsidR="000F3E2B" w:rsidRPr="00684106">
        <w:t>10</w:t>
      </w:r>
      <w:r w:rsidRPr="00684106">
        <w:t xml:space="preserve">] clause 4.5. Message </w:t>
      </w:r>
      <w:proofErr w:type="gramStart"/>
      <w:r w:rsidRPr="00684106">
        <w:t>content</w:t>
      </w:r>
      <w:proofErr w:type="gramEnd"/>
      <w:r w:rsidRPr="00684106">
        <w:t xml:space="preserve"> are defined in clause 7.</w:t>
      </w:r>
      <w:r w:rsidR="000F3E2B" w:rsidRPr="00684106">
        <w:t>9</w:t>
      </w:r>
      <w:r w:rsidRPr="00684106">
        <w:t>.4.3.</w:t>
      </w:r>
    </w:p>
    <w:p w14:paraId="4D2DB47A" w14:textId="77777777" w:rsidR="00855118" w:rsidRPr="00684106" w:rsidRDefault="00445BFD" w:rsidP="00855118">
      <w:pPr>
        <w:pStyle w:val="H6"/>
      </w:pPr>
      <w:r w:rsidRPr="00684106">
        <w:t>7.9.4.2</w:t>
      </w:r>
      <w:r w:rsidRPr="00684106">
        <w:tab/>
        <w:t>Test procedure</w:t>
      </w:r>
    </w:p>
    <w:p w14:paraId="56A9A942" w14:textId="042BDE33" w:rsidR="007A2145" w:rsidRPr="00684106" w:rsidRDefault="00A35A0B" w:rsidP="00A35A0B">
      <w:pPr>
        <w:pStyle w:val="B10"/>
      </w:pPr>
      <w:r w:rsidRPr="00684106">
        <w:t>1.</w:t>
      </w:r>
      <w:r w:rsidRPr="00684106">
        <w:tab/>
      </w:r>
      <w:r w:rsidR="007A2145" w:rsidRPr="00684106">
        <w:t xml:space="preserve">Select any of the three Alignment Options (1, 2, or 3) from Tables </w:t>
      </w:r>
      <w:r w:rsidR="000F3E2B" w:rsidRPr="00684106">
        <w:t>N</w:t>
      </w:r>
      <w:r w:rsidR="007A2145" w:rsidRPr="00684106">
        <w:t xml:space="preserve">.2-1 through </w:t>
      </w:r>
      <w:r w:rsidR="000F3E2B" w:rsidRPr="00684106">
        <w:t>N</w:t>
      </w:r>
      <w:r w:rsidR="007A2145" w:rsidRPr="00684106">
        <w:t>.2-3 to mount the DUT inside the QZ.</w:t>
      </w:r>
    </w:p>
    <w:p w14:paraId="45CF3DF1" w14:textId="77777777" w:rsidR="007A2145" w:rsidRPr="00684106" w:rsidRDefault="00A35A0B" w:rsidP="00A35A0B">
      <w:pPr>
        <w:pStyle w:val="B10"/>
      </w:pPr>
      <w:r w:rsidRPr="00684106">
        <w:t>2.</w:t>
      </w:r>
      <w:r w:rsidRPr="00684106">
        <w:tab/>
      </w:r>
      <w:r w:rsidR="007A2145" w:rsidRPr="00684106">
        <w:t>If the re-positioning concept is applied, position the device in DUT Orientation 1 if the maximum beam peak direction is within zenith angular range 0</w:t>
      </w:r>
      <w:r w:rsidR="007A2145" w:rsidRPr="00684106">
        <w:rPr>
          <w:vertAlign w:val="superscript"/>
        </w:rPr>
        <w:t>o</w:t>
      </w:r>
      <w:r w:rsidR="007A2145" w:rsidRPr="00684106">
        <w:t>≤</w:t>
      </w:r>
      <w:r w:rsidR="007A2145" w:rsidRPr="00684106">
        <w:rPr>
          <w:rFonts w:ascii="Symbol" w:hAnsi="Symbol"/>
        </w:rPr>
        <w:t></w:t>
      </w:r>
      <w:r w:rsidR="007A2145" w:rsidRPr="00684106">
        <w:t>≤90</w:t>
      </w:r>
      <w:r w:rsidR="007A2145" w:rsidRPr="00684106">
        <w:rPr>
          <w:vertAlign w:val="superscript"/>
        </w:rPr>
        <w:t>o</w:t>
      </w:r>
      <w:r w:rsidR="007A2145" w:rsidRPr="00684106">
        <w:t xml:space="preserve"> for the alignment option selected in step 1; position the device in DUT Orientation 2 (either Options 1 or 2) if the maximum beam peak direction is within zenith angular range 90</w:t>
      </w:r>
      <w:r w:rsidR="007A2145" w:rsidRPr="00684106">
        <w:rPr>
          <w:vertAlign w:val="superscript"/>
        </w:rPr>
        <w:t>o</w:t>
      </w:r>
      <w:r w:rsidR="007A2145" w:rsidRPr="00684106">
        <w:t>&lt;</w:t>
      </w:r>
      <w:r w:rsidR="007A2145" w:rsidRPr="00684106">
        <w:rPr>
          <w:rFonts w:ascii="Symbol" w:hAnsi="Symbol"/>
        </w:rPr>
        <w:t></w:t>
      </w:r>
      <w:r w:rsidR="007A2145" w:rsidRPr="00684106">
        <w:t>≤180</w:t>
      </w:r>
      <w:r w:rsidR="007A2145" w:rsidRPr="00684106">
        <w:rPr>
          <w:vertAlign w:val="superscript"/>
        </w:rPr>
        <w:t>o</w:t>
      </w:r>
      <w:r w:rsidR="007A2145" w:rsidRPr="00684106">
        <w:t xml:space="preserve"> for DUT Orientation 1 for the alignment option selected in step 1. If the re-positioning concept is not applied, position the device in DUT Orientation 1.</w:t>
      </w:r>
    </w:p>
    <w:p w14:paraId="3A880EC8" w14:textId="77777777" w:rsidR="007A2145" w:rsidRPr="00684106" w:rsidRDefault="007A2145" w:rsidP="007A2145">
      <w:pPr>
        <w:pStyle w:val="B10"/>
      </w:pPr>
      <w:r w:rsidRPr="00684106">
        <w:t>3.</w:t>
      </w:r>
      <w:r w:rsidRPr="00684106">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684106" w:rsidRDefault="007A2145" w:rsidP="007A2145">
      <w:pPr>
        <w:pStyle w:val="B10"/>
      </w:pPr>
      <w:r w:rsidRPr="00684106">
        <w:t>4.</w:t>
      </w:r>
      <w:r w:rsidRPr="00684106">
        <w:tab/>
        <w:t>SS activates the UE Beamlock Function (UBF) by performing the procedure as specified in TS 38.508-1 [10] clause 4.9.2 using condition Tx only.</w:t>
      </w:r>
    </w:p>
    <w:p w14:paraId="2E989B16" w14:textId="41F7DC9D" w:rsidR="007A2145" w:rsidRPr="00684106" w:rsidRDefault="007A2145" w:rsidP="007A2145">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2F825DE8" w14:textId="60E95BAD" w:rsidR="007A2145" w:rsidRPr="00684106" w:rsidRDefault="007A2145" w:rsidP="007A2145">
      <w:pPr>
        <w:pStyle w:val="B20"/>
      </w:pPr>
      <w:r w:rsidRPr="00684106">
        <w:t>(a)</w:t>
      </w:r>
      <w:r w:rsidRPr="00684106">
        <w:tab/>
        <w:t>Perform coarse TRP measurements to identify spurious emission frequencies and corresponding power level according to the procedures in Annex K, using coarse TRP measurement grid selection criteria as per Table</w:t>
      </w:r>
      <w:ins w:id="8" w:author="Thorsten Hertel (KEYS)" w:date="2023-04-25T21:34:00Z">
        <w:r w:rsidR="00A057C2">
          <w:t>s</w:t>
        </w:r>
        <w:r w:rsidR="007D447E">
          <w:t xml:space="preserve"> </w:t>
        </w:r>
        <w:r w:rsidR="007D447E" w:rsidRPr="00684106">
          <w:t>6.5.3.1.4.2-1</w:t>
        </w:r>
        <w:r w:rsidR="007D447E">
          <w:t xml:space="preserve"> through </w:t>
        </w:r>
        <w:r w:rsidR="007D447E" w:rsidRPr="00684106">
          <w:t>6.5.3.1.4.2-</w:t>
        </w:r>
        <w:r w:rsidR="007D447E">
          <w:t>3</w:t>
        </w:r>
      </w:ins>
      <w:r w:rsidRPr="00684106">
        <w:t xml:space="preserve"> </w:t>
      </w:r>
      <w:del w:id="9" w:author="Thorsten Hertel (KEYS)" w:date="2023-04-25T21:34:00Z">
        <w:r w:rsidRPr="00684106" w:rsidDel="007D447E">
          <w:delText>M.4.5-3 in Annex M</w:delText>
        </w:r>
      </w:del>
      <w:r w:rsidRPr="00684106">
        <w:t xml:space="preserve">.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del w:id="10" w:author="Thorsten Hertel (KEYS)" w:date="2023-04-25T21:35:00Z">
        <w:r w:rsidRPr="00684106" w:rsidDel="00C85038">
          <w:delText xml:space="preserve">an </w:delText>
        </w:r>
      </w:del>
      <w:ins w:id="11" w:author="Thorsten Hertel (KEYS)" w:date="2023-04-25T21:35:00Z">
        <w:r w:rsidR="00C85038">
          <w:t>the</w:t>
        </w:r>
        <w:r w:rsidR="00C85038" w:rsidRPr="00684106">
          <w:t xml:space="preserve"> </w:t>
        </w:r>
      </w:ins>
      <w:r w:rsidRPr="00684106">
        <w:t>offset</w:t>
      </w:r>
      <w:ins w:id="12" w:author="Thorsten Hertel (KEYS)" w:date="2023-04-25T21:35:00Z">
        <w:r w:rsidR="00F24C58">
          <w:t>s</w:t>
        </w:r>
      </w:ins>
      <w:r w:rsidRPr="00684106">
        <w:t xml:space="preserve"> </w:t>
      </w:r>
      <w:ins w:id="13" w:author="Thorsten Hertel (KEYS)" w:date="2023-04-25T21:36:00Z">
        <w:r w:rsidR="00F24C58">
          <w:t xml:space="preserve">listed in </w:t>
        </w:r>
        <w:r w:rsidR="00F24C58" w:rsidRPr="00684106">
          <w:t>Table</w:t>
        </w:r>
        <w:r w:rsidR="00F24C58">
          <w:t>s</w:t>
        </w:r>
        <w:r w:rsidR="00F24C58" w:rsidRPr="00684106">
          <w:t xml:space="preserve"> 6.5.3.1.4.2-1</w:t>
        </w:r>
        <w:r w:rsidR="00F24C58">
          <w:t xml:space="preserve"> through </w:t>
        </w:r>
        <w:r w:rsidR="00F24C58" w:rsidRPr="00684106">
          <w:t>6.5.3.1.4.2-</w:t>
        </w:r>
        <w:r w:rsidR="00F24C58">
          <w:t>3</w:t>
        </w:r>
      </w:ins>
      <w:del w:id="14" w:author="Thorsten Hertel (KEYS)" w:date="2023-04-25T21:36:00Z">
        <w:r w:rsidRPr="00684106" w:rsidDel="00F24C58">
          <w:delText xml:space="preserve">dB </w:delText>
        </w:r>
      </w:del>
      <w:r w:rsidRPr="00684106">
        <w:t xml:space="preserve">from the TRP limit according </w:t>
      </w:r>
      <w:r w:rsidRPr="00684106">
        <w:lastRenderedPageBreak/>
        <w:t xml:space="preserve">to Table 7.9.5-1, </w:t>
      </w:r>
      <w:ins w:id="15" w:author="Thorsten Hertel (KEYS)" w:date="2023-04-25T21:36:00Z">
        <w:r w:rsidR="00F24C58">
          <w:t xml:space="preserve">either </w:t>
        </w:r>
        <w:r w:rsidR="00F24C58" w:rsidRPr="00684106">
          <w:t xml:space="preserve">continue </w:t>
        </w:r>
        <w:r w:rsidR="00F24C58">
          <w:t xml:space="preserve">with another </w:t>
        </w:r>
        <w:proofErr w:type="gramStart"/>
        <w:r w:rsidR="00F24C58">
          <w:t>coarse</w:t>
        </w:r>
        <w:proofErr w:type="gramEnd"/>
        <w:r w:rsidR="00F24C58">
          <w:t xml:space="preserve"> TRP procedure and corresponding offset according to step (a) or</w:t>
        </w:r>
        <w:r w:rsidR="00F24C58" w:rsidRPr="00684106">
          <w:t xml:space="preserve"> </w:t>
        </w:r>
      </w:ins>
      <w:r w:rsidRPr="00684106">
        <w:t>continue with fine TRP procedures according to step (b).</w:t>
      </w:r>
    </w:p>
    <w:p w14:paraId="375948A0" w14:textId="5DF7DF84" w:rsidR="007A2145" w:rsidRPr="00684106" w:rsidRDefault="007A2145" w:rsidP="007A2145">
      <w:pPr>
        <w:pStyle w:val="B10"/>
        <w:ind w:left="851" w:firstLine="0"/>
      </w:pPr>
      <w:del w:id="16" w:author="Thorsten Hertel (KEYS)" w:date="2023-04-25T21:36:00Z">
        <w:r w:rsidRPr="00684106" w:rsidDel="00F24C58">
          <w:delText xml:space="preserve">The offset value shall be the TRP measurement uncertainty at 95% confidence level including the effect of coarse grid measurement uncertainty element, excluding the influence of noise. </w:delText>
        </w:r>
      </w:del>
      <w:r w:rsidRPr="00684106">
        <w:t xml:space="preserve">Different coarse TRP grids and corresponding offset values may be used for different frequencies. </w:t>
      </w:r>
      <w:ins w:id="17" w:author="Thorsten Hertel (KEYS)" w:date="2023-04-25T21:36:00Z">
        <w:r w:rsidR="00F24C58">
          <w:t xml:space="preserve">Multiple coarse TRP grids measurements with the corresponding offset values can be performed before the fine TRP measurement grid is applied. </w:t>
        </w:r>
      </w:ins>
      <w:r w:rsidRPr="00684106">
        <w:t xml:space="preserve">The </w:t>
      </w:r>
      <w:proofErr w:type="gramStart"/>
      <w:r w:rsidRPr="00684106">
        <w:t>coarse</w:t>
      </w:r>
      <w:proofErr w:type="gramEnd"/>
      <w:r w:rsidRPr="00684106">
        <w:t xml:space="preserve"> TRP grid</w:t>
      </w:r>
      <w:ins w:id="18" w:author="Thorsten Hertel (KEYS)" w:date="2023-04-25T21:37:00Z">
        <w:r w:rsidR="00F24C58">
          <w:t>s</w:t>
        </w:r>
      </w:ins>
      <w:r w:rsidRPr="00684106">
        <w:t xml:space="preserve"> and offset values used shall be recorded in the test report.</w:t>
      </w:r>
    </w:p>
    <w:p w14:paraId="7743F691" w14:textId="438FB50F" w:rsidR="007A2145" w:rsidRPr="00684106" w:rsidDel="00F24C58" w:rsidRDefault="007A2145" w:rsidP="007A2145">
      <w:pPr>
        <w:pStyle w:val="TH"/>
        <w:rPr>
          <w:del w:id="19" w:author="Thorsten Hertel (KEYS)" w:date="2023-04-25T21:37:00Z"/>
        </w:rPr>
      </w:pPr>
      <w:del w:id="20" w:author="Thorsten Hertel (KEYS)" w:date="2023-04-25T21:37:00Z">
        <w:r w:rsidRPr="00684106" w:rsidDel="00F24C58">
          <w:delText>Table 7.9.4.2-1: Typical offset values for coarse TRP measurement step 7(a)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1830A1" w:rsidRPr="001830A1" w:rsidDel="00F24C58" w14:paraId="4A75FC74" w14:textId="701C2DC5" w:rsidTr="002410DB">
        <w:trPr>
          <w:jc w:val="center"/>
          <w:del w:id="21" w:author="Thorsten Hertel (KEYS)" w:date="2023-04-25T21:37:00Z"/>
        </w:trPr>
        <w:tc>
          <w:tcPr>
            <w:tcW w:w="2632" w:type="dxa"/>
            <w:tcBorders>
              <w:top w:val="single" w:sz="4" w:space="0" w:color="auto"/>
              <w:left w:val="single" w:sz="4" w:space="0" w:color="auto"/>
              <w:bottom w:val="single" w:sz="4" w:space="0" w:color="auto"/>
              <w:right w:val="single" w:sz="4" w:space="0" w:color="auto"/>
            </w:tcBorders>
          </w:tcPr>
          <w:p w14:paraId="6CE25A5F" w14:textId="5D2795E6" w:rsidR="001830A1" w:rsidRPr="001830A1" w:rsidDel="00F24C58" w:rsidRDefault="001830A1" w:rsidP="001830A1">
            <w:pPr>
              <w:keepNext/>
              <w:keepLines/>
              <w:overflowPunct/>
              <w:autoSpaceDE/>
              <w:autoSpaceDN/>
              <w:adjustRightInd/>
              <w:spacing w:after="0"/>
              <w:jc w:val="center"/>
              <w:textAlignment w:val="auto"/>
              <w:rPr>
                <w:del w:id="22" w:author="Thorsten Hertel (KEYS)" w:date="2023-04-25T21:37:00Z"/>
                <w:rFonts w:ascii="Arial" w:hAnsi="Arial"/>
                <w:b/>
                <w:sz w:val="18"/>
                <w:lang w:eastAsia="en-US"/>
              </w:rPr>
            </w:pPr>
            <w:del w:id="23" w:author="Thorsten Hertel (KEYS)" w:date="2023-04-25T21:37:00Z">
              <w:r w:rsidRPr="001830A1" w:rsidDel="00F24C58">
                <w:rPr>
                  <w:rFonts w:ascii="Arial" w:hAnsi="Arial"/>
                  <w:b/>
                  <w:sz w:val="18"/>
                  <w:lang w:eastAsia="en-US"/>
                </w:rPr>
                <w:delText>Grid</w:delText>
              </w:r>
            </w:del>
          </w:p>
        </w:tc>
        <w:tc>
          <w:tcPr>
            <w:tcW w:w="2632" w:type="dxa"/>
            <w:tcBorders>
              <w:top w:val="single" w:sz="4" w:space="0" w:color="auto"/>
              <w:left w:val="single" w:sz="4" w:space="0" w:color="auto"/>
              <w:bottom w:val="single" w:sz="4" w:space="0" w:color="auto"/>
              <w:right w:val="single" w:sz="4" w:space="0" w:color="auto"/>
            </w:tcBorders>
          </w:tcPr>
          <w:p w14:paraId="42B1E1AD" w14:textId="0A1F5617" w:rsidR="001830A1" w:rsidRPr="001830A1" w:rsidDel="00F24C58" w:rsidRDefault="001830A1" w:rsidP="001830A1">
            <w:pPr>
              <w:keepNext/>
              <w:keepLines/>
              <w:overflowPunct/>
              <w:autoSpaceDE/>
              <w:autoSpaceDN/>
              <w:adjustRightInd/>
              <w:spacing w:after="0"/>
              <w:jc w:val="center"/>
              <w:textAlignment w:val="auto"/>
              <w:rPr>
                <w:del w:id="24" w:author="Thorsten Hertel (KEYS)" w:date="2023-04-25T21:37:00Z"/>
                <w:rFonts w:ascii="Arial" w:hAnsi="Arial"/>
                <w:b/>
                <w:sz w:val="18"/>
                <w:lang w:eastAsia="en-US"/>
              </w:rPr>
            </w:pPr>
            <w:del w:id="25" w:author="Thorsten Hertel (KEYS)" w:date="2023-04-25T21:37:00Z">
              <w:r w:rsidRPr="001830A1" w:rsidDel="00F24C58">
                <w:rPr>
                  <w:rFonts w:ascii="Arial" w:hAnsi="Arial"/>
                  <w:b/>
                  <w:sz w:val="18"/>
                  <w:lang w:eastAsia="en-US"/>
                </w:rPr>
                <w:delText>Frequency Range</w:delText>
              </w:r>
            </w:del>
          </w:p>
        </w:tc>
        <w:tc>
          <w:tcPr>
            <w:tcW w:w="2644" w:type="dxa"/>
            <w:tcBorders>
              <w:top w:val="single" w:sz="4" w:space="0" w:color="auto"/>
              <w:left w:val="single" w:sz="4" w:space="0" w:color="auto"/>
              <w:bottom w:val="single" w:sz="4" w:space="0" w:color="auto"/>
              <w:right w:val="single" w:sz="4" w:space="0" w:color="auto"/>
            </w:tcBorders>
          </w:tcPr>
          <w:p w14:paraId="3D2B8ABB" w14:textId="15476C8E" w:rsidR="001830A1" w:rsidRPr="001830A1" w:rsidDel="00F24C58" w:rsidRDefault="001830A1" w:rsidP="001830A1">
            <w:pPr>
              <w:keepNext/>
              <w:keepLines/>
              <w:overflowPunct/>
              <w:autoSpaceDE/>
              <w:autoSpaceDN/>
              <w:adjustRightInd/>
              <w:spacing w:after="0"/>
              <w:jc w:val="center"/>
              <w:textAlignment w:val="auto"/>
              <w:rPr>
                <w:del w:id="26" w:author="Thorsten Hertel (KEYS)" w:date="2023-04-25T21:37:00Z"/>
                <w:rFonts w:ascii="Arial" w:hAnsi="Arial"/>
                <w:b/>
                <w:sz w:val="18"/>
                <w:lang w:eastAsia="en-US"/>
              </w:rPr>
            </w:pPr>
            <w:del w:id="27" w:author="Thorsten Hertel (KEYS)" w:date="2023-04-25T21:37:00Z">
              <w:r w:rsidRPr="001830A1" w:rsidDel="00F24C58">
                <w:rPr>
                  <w:rFonts w:ascii="Arial" w:hAnsi="Arial"/>
                  <w:b/>
                  <w:sz w:val="18"/>
                  <w:lang w:eastAsia="en-US"/>
                </w:rPr>
                <w:delText>Offset Value</w:delText>
              </w:r>
            </w:del>
          </w:p>
        </w:tc>
      </w:tr>
      <w:tr w:rsidR="001830A1" w:rsidRPr="001830A1" w:rsidDel="00F24C58" w14:paraId="3A86B026" w14:textId="1DEF0663" w:rsidTr="002410DB">
        <w:trPr>
          <w:jc w:val="center"/>
          <w:del w:id="28" w:author="Thorsten Hertel (KEYS)" w:date="2023-04-25T21:37:00Z"/>
        </w:trPr>
        <w:tc>
          <w:tcPr>
            <w:tcW w:w="2632" w:type="dxa"/>
            <w:tcBorders>
              <w:bottom w:val="nil"/>
            </w:tcBorders>
          </w:tcPr>
          <w:p w14:paraId="2B62C3C9" w14:textId="2B774E25" w:rsidR="001830A1" w:rsidRPr="001830A1" w:rsidDel="00F24C58" w:rsidRDefault="001830A1" w:rsidP="001830A1">
            <w:pPr>
              <w:keepNext/>
              <w:keepLines/>
              <w:overflowPunct/>
              <w:autoSpaceDE/>
              <w:autoSpaceDN/>
              <w:adjustRightInd/>
              <w:spacing w:after="0"/>
              <w:jc w:val="center"/>
              <w:textAlignment w:val="auto"/>
              <w:rPr>
                <w:del w:id="29" w:author="Thorsten Hertel (KEYS)" w:date="2023-04-25T21:37:00Z"/>
                <w:rFonts w:ascii="Arial" w:hAnsi="Arial"/>
                <w:sz w:val="18"/>
                <w:lang w:eastAsia="en-US"/>
              </w:rPr>
            </w:pPr>
            <w:del w:id="30" w:author="Thorsten Hertel (KEYS)" w:date="2023-04-25T21:37:00Z">
              <w:r w:rsidRPr="001830A1" w:rsidDel="00F24C58">
                <w:rPr>
                  <w:rFonts w:ascii="Arial" w:hAnsi="Arial"/>
                  <w:sz w:val="18"/>
                  <w:lang w:eastAsia="en-US"/>
                </w:rPr>
                <w:delText>Constant Density</w:delText>
              </w:r>
            </w:del>
          </w:p>
        </w:tc>
        <w:tc>
          <w:tcPr>
            <w:tcW w:w="2632" w:type="dxa"/>
          </w:tcPr>
          <w:p w14:paraId="06FDC11A" w14:textId="55D60464" w:rsidR="001830A1" w:rsidRPr="001830A1" w:rsidDel="00F24C58" w:rsidRDefault="001830A1" w:rsidP="001830A1">
            <w:pPr>
              <w:keepNext/>
              <w:keepLines/>
              <w:overflowPunct/>
              <w:autoSpaceDE/>
              <w:autoSpaceDN/>
              <w:adjustRightInd/>
              <w:spacing w:after="0"/>
              <w:jc w:val="center"/>
              <w:textAlignment w:val="auto"/>
              <w:rPr>
                <w:del w:id="31" w:author="Thorsten Hertel (KEYS)" w:date="2023-04-25T21:37:00Z"/>
                <w:rFonts w:ascii="Arial" w:hAnsi="Arial"/>
                <w:sz w:val="18"/>
                <w:lang w:eastAsia="en-US"/>
              </w:rPr>
            </w:pPr>
            <w:del w:id="32" w:author="Thorsten Hertel (KEYS)" w:date="2023-04-25T21:37:00Z">
              <w:r w:rsidRPr="001830A1" w:rsidDel="00F24C58">
                <w:rPr>
                  <w:rFonts w:ascii="Arial" w:hAnsi="Arial"/>
                  <w:sz w:val="18"/>
                  <w:lang w:eastAsia="en-US"/>
                </w:rPr>
                <w:delText xml:space="preserve">6 GHz </w:delText>
              </w:r>
              <w:r w:rsidRPr="001830A1" w:rsidDel="00F24C58">
                <w:rPr>
                  <w:rFonts w:ascii="Arial" w:hAnsi="Arial"/>
                  <w:sz w:val="18"/>
                  <w:lang w:eastAsia="en-US"/>
                </w:rPr>
                <w:sym w:font="Symbol" w:char="F0A3"/>
              </w:r>
              <w:r w:rsidRPr="001830A1" w:rsidDel="00F24C58">
                <w:rPr>
                  <w:rFonts w:ascii="Arial" w:hAnsi="Arial"/>
                  <w:sz w:val="18"/>
                  <w:lang w:eastAsia="en-US"/>
                </w:rPr>
                <w:delText xml:space="preserve"> f &lt; 12.75 GHz</w:delText>
              </w:r>
            </w:del>
          </w:p>
        </w:tc>
        <w:tc>
          <w:tcPr>
            <w:tcW w:w="2644" w:type="dxa"/>
          </w:tcPr>
          <w:p w14:paraId="4FE5B612" w14:textId="7BF916DD" w:rsidR="001830A1" w:rsidRPr="001830A1" w:rsidDel="00F24C58" w:rsidRDefault="005B094C" w:rsidP="001830A1">
            <w:pPr>
              <w:keepNext/>
              <w:keepLines/>
              <w:overflowPunct/>
              <w:autoSpaceDE/>
              <w:autoSpaceDN/>
              <w:adjustRightInd/>
              <w:spacing w:after="0"/>
              <w:jc w:val="center"/>
              <w:textAlignment w:val="auto"/>
              <w:rPr>
                <w:del w:id="33" w:author="Thorsten Hertel (KEYS)" w:date="2023-04-25T21:37:00Z"/>
                <w:rFonts w:ascii="Arial" w:hAnsi="Arial"/>
                <w:sz w:val="18"/>
                <w:lang w:eastAsia="en-US"/>
              </w:rPr>
            </w:pPr>
            <w:del w:id="34" w:author="Thorsten Hertel (KEYS)" w:date="2023-04-25T21:37:00Z">
              <w:r w:rsidDel="00F24C58">
                <w:rPr>
                  <w:rFonts w:ascii="Arial" w:hAnsi="Arial"/>
                  <w:sz w:val="18"/>
                </w:rPr>
                <w:delText>5.38</w:delText>
              </w:r>
            </w:del>
          </w:p>
        </w:tc>
      </w:tr>
      <w:tr w:rsidR="001830A1" w:rsidRPr="001830A1" w:rsidDel="00F24C58" w14:paraId="29D3364E" w14:textId="104AB5DD" w:rsidTr="002410DB">
        <w:trPr>
          <w:jc w:val="center"/>
          <w:del w:id="35" w:author="Thorsten Hertel (KEYS)" w:date="2023-04-25T21:37:00Z"/>
        </w:trPr>
        <w:tc>
          <w:tcPr>
            <w:tcW w:w="2632" w:type="dxa"/>
            <w:tcBorders>
              <w:top w:val="nil"/>
              <w:bottom w:val="nil"/>
            </w:tcBorders>
          </w:tcPr>
          <w:p w14:paraId="5C2072F3" w14:textId="75D4BF3B" w:rsidR="001830A1" w:rsidRPr="001830A1" w:rsidDel="00F24C58" w:rsidRDefault="001830A1" w:rsidP="001830A1">
            <w:pPr>
              <w:keepNext/>
              <w:keepLines/>
              <w:overflowPunct/>
              <w:autoSpaceDE/>
              <w:autoSpaceDN/>
              <w:adjustRightInd/>
              <w:spacing w:after="0"/>
              <w:jc w:val="center"/>
              <w:textAlignment w:val="auto"/>
              <w:rPr>
                <w:del w:id="36" w:author="Thorsten Hertel (KEYS)" w:date="2023-04-25T21:37:00Z"/>
                <w:rFonts w:ascii="Arial" w:hAnsi="Arial"/>
                <w:sz w:val="18"/>
                <w:lang w:eastAsia="en-US"/>
              </w:rPr>
            </w:pPr>
          </w:p>
        </w:tc>
        <w:tc>
          <w:tcPr>
            <w:tcW w:w="2632" w:type="dxa"/>
          </w:tcPr>
          <w:p w14:paraId="63E6C99D" w14:textId="3553BAFB" w:rsidR="001830A1" w:rsidRPr="001830A1" w:rsidDel="00F24C58" w:rsidRDefault="001830A1" w:rsidP="001830A1">
            <w:pPr>
              <w:keepNext/>
              <w:keepLines/>
              <w:overflowPunct/>
              <w:autoSpaceDE/>
              <w:autoSpaceDN/>
              <w:adjustRightInd/>
              <w:spacing w:after="0"/>
              <w:jc w:val="center"/>
              <w:textAlignment w:val="auto"/>
              <w:rPr>
                <w:del w:id="37" w:author="Thorsten Hertel (KEYS)" w:date="2023-04-25T21:37:00Z"/>
                <w:rFonts w:ascii="Arial" w:hAnsi="Arial"/>
                <w:sz w:val="18"/>
                <w:lang w:eastAsia="en-US"/>
              </w:rPr>
            </w:pPr>
            <w:del w:id="38" w:author="Thorsten Hertel (KEYS)" w:date="2023-04-25T21:37:00Z">
              <w:r w:rsidRPr="001830A1" w:rsidDel="00F24C58">
                <w:rPr>
                  <w:rFonts w:ascii="Arial" w:hAnsi="Arial"/>
                  <w:sz w:val="18"/>
                  <w:lang w:eastAsia="en-US"/>
                </w:rPr>
                <w:delText xml:space="preserve">12.75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23.45GHz</w:delText>
              </w:r>
            </w:del>
          </w:p>
        </w:tc>
        <w:tc>
          <w:tcPr>
            <w:tcW w:w="2644" w:type="dxa"/>
          </w:tcPr>
          <w:p w14:paraId="27D1771C" w14:textId="6D55D148" w:rsidR="001830A1" w:rsidRPr="001830A1" w:rsidDel="00F24C58" w:rsidRDefault="005B094C" w:rsidP="001830A1">
            <w:pPr>
              <w:keepNext/>
              <w:keepLines/>
              <w:overflowPunct/>
              <w:autoSpaceDE/>
              <w:autoSpaceDN/>
              <w:adjustRightInd/>
              <w:spacing w:after="0"/>
              <w:jc w:val="center"/>
              <w:textAlignment w:val="auto"/>
              <w:rPr>
                <w:del w:id="39" w:author="Thorsten Hertel (KEYS)" w:date="2023-04-25T21:37:00Z"/>
                <w:rFonts w:ascii="Arial" w:hAnsi="Arial"/>
                <w:sz w:val="18"/>
                <w:lang w:eastAsia="en-US"/>
              </w:rPr>
            </w:pPr>
            <w:del w:id="40" w:author="Thorsten Hertel (KEYS)" w:date="2023-04-25T21:37:00Z">
              <w:r w:rsidDel="00F24C58">
                <w:rPr>
                  <w:rFonts w:ascii="Arial" w:hAnsi="Arial"/>
                  <w:sz w:val="18"/>
                </w:rPr>
                <w:delText>5.35</w:delText>
              </w:r>
            </w:del>
          </w:p>
        </w:tc>
      </w:tr>
      <w:tr w:rsidR="001830A1" w:rsidRPr="001830A1" w:rsidDel="00F24C58" w14:paraId="2B27E1DD" w14:textId="7E876E3F" w:rsidTr="002410DB">
        <w:trPr>
          <w:jc w:val="center"/>
          <w:del w:id="41" w:author="Thorsten Hertel (KEYS)" w:date="2023-04-25T21:37:00Z"/>
        </w:trPr>
        <w:tc>
          <w:tcPr>
            <w:tcW w:w="2632" w:type="dxa"/>
            <w:tcBorders>
              <w:top w:val="nil"/>
              <w:bottom w:val="nil"/>
            </w:tcBorders>
          </w:tcPr>
          <w:p w14:paraId="26D70C9A" w14:textId="1D2F98C2" w:rsidR="001830A1" w:rsidRPr="001830A1" w:rsidDel="00F24C58" w:rsidRDefault="001830A1" w:rsidP="001830A1">
            <w:pPr>
              <w:keepNext/>
              <w:keepLines/>
              <w:overflowPunct/>
              <w:autoSpaceDE/>
              <w:autoSpaceDN/>
              <w:adjustRightInd/>
              <w:spacing w:after="0"/>
              <w:jc w:val="center"/>
              <w:textAlignment w:val="auto"/>
              <w:rPr>
                <w:del w:id="42" w:author="Thorsten Hertel (KEYS)" w:date="2023-04-25T21:37:00Z"/>
                <w:rFonts w:ascii="Arial" w:hAnsi="Arial"/>
                <w:sz w:val="18"/>
                <w:lang w:eastAsia="en-US"/>
              </w:rPr>
            </w:pPr>
          </w:p>
        </w:tc>
        <w:tc>
          <w:tcPr>
            <w:tcW w:w="2632" w:type="dxa"/>
          </w:tcPr>
          <w:p w14:paraId="230B479D" w14:textId="2C5AE26B" w:rsidR="001830A1" w:rsidRPr="001830A1" w:rsidDel="00F24C58" w:rsidRDefault="001830A1" w:rsidP="001830A1">
            <w:pPr>
              <w:keepNext/>
              <w:keepLines/>
              <w:overflowPunct/>
              <w:autoSpaceDE/>
              <w:autoSpaceDN/>
              <w:adjustRightInd/>
              <w:spacing w:after="0"/>
              <w:jc w:val="center"/>
              <w:textAlignment w:val="auto"/>
              <w:rPr>
                <w:del w:id="43" w:author="Thorsten Hertel (KEYS)" w:date="2023-04-25T21:37:00Z"/>
                <w:rFonts w:ascii="Arial" w:hAnsi="Arial"/>
                <w:sz w:val="18"/>
                <w:lang w:eastAsia="en-US"/>
              </w:rPr>
            </w:pPr>
            <w:del w:id="44" w:author="Thorsten Hertel (KEYS)" w:date="2023-04-25T21:37:00Z">
              <w:r w:rsidRPr="001830A1" w:rsidDel="00F24C58">
                <w:rPr>
                  <w:rFonts w:ascii="Arial" w:hAnsi="Arial"/>
                  <w:sz w:val="18"/>
                  <w:lang w:eastAsia="en-US"/>
                </w:rPr>
                <w:delText xml:space="preserve">23.45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40.8GHz</w:delText>
              </w:r>
            </w:del>
          </w:p>
        </w:tc>
        <w:tc>
          <w:tcPr>
            <w:tcW w:w="2644" w:type="dxa"/>
          </w:tcPr>
          <w:p w14:paraId="02C71972" w14:textId="4681D9A5" w:rsidR="001830A1" w:rsidRPr="001830A1" w:rsidDel="00F24C58" w:rsidRDefault="001830A1" w:rsidP="001830A1">
            <w:pPr>
              <w:keepNext/>
              <w:keepLines/>
              <w:overflowPunct/>
              <w:autoSpaceDE/>
              <w:autoSpaceDN/>
              <w:adjustRightInd/>
              <w:spacing w:after="0"/>
              <w:jc w:val="center"/>
              <w:textAlignment w:val="auto"/>
              <w:rPr>
                <w:del w:id="45" w:author="Thorsten Hertel (KEYS)" w:date="2023-04-25T21:37:00Z"/>
                <w:rFonts w:ascii="Arial" w:hAnsi="Arial"/>
                <w:sz w:val="18"/>
                <w:lang w:eastAsia="en-US"/>
              </w:rPr>
            </w:pPr>
            <w:del w:id="46" w:author="Thorsten Hertel (KEYS)" w:date="2023-04-25T21:37:00Z">
              <w:r w:rsidRPr="001830A1" w:rsidDel="00F24C58">
                <w:rPr>
                  <w:rFonts w:ascii="Arial" w:hAnsi="Arial"/>
                  <w:sz w:val="18"/>
                  <w:lang w:eastAsia="en-US"/>
                </w:rPr>
                <w:delText>5.49</w:delText>
              </w:r>
            </w:del>
          </w:p>
        </w:tc>
      </w:tr>
      <w:tr w:rsidR="001830A1" w:rsidRPr="001830A1" w:rsidDel="00F24C58" w14:paraId="1264C4D5" w14:textId="54B6B1C0" w:rsidTr="002410DB">
        <w:trPr>
          <w:jc w:val="center"/>
          <w:del w:id="47" w:author="Thorsten Hertel (KEYS)" w:date="2023-04-25T21:37:00Z"/>
        </w:trPr>
        <w:tc>
          <w:tcPr>
            <w:tcW w:w="2632" w:type="dxa"/>
            <w:tcBorders>
              <w:top w:val="nil"/>
              <w:bottom w:val="nil"/>
            </w:tcBorders>
          </w:tcPr>
          <w:p w14:paraId="34109EA6" w14:textId="2C9D68E4" w:rsidR="001830A1" w:rsidRPr="001830A1" w:rsidDel="00F24C58" w:rsidRDefault="001830A1" w:rsidP="001830A1">
            <w:pPr>
              <w:keepNext/>
              <w:keepLines/>
              <w:overflowPunct/>
              <w:autoSpaceDE/>
              <w:autoSpaceDN/>
              <w:adjustRightInd/>
              <w:spacing w:after="0"/>
              <w:jc w:val="center"/>
              <w:textAlignment w:val="auto"/>
              <w:rPr>
                <w:del w:id="48" w:author="Thorsten Hertel (KEYS)" w:date="2023-04-25T21:37:00Z"/>
                <w:rFonts w:ascii="Arial" w:hAnsi="Arial"/>
                <w:sz w:val="18"/>
                <w:lang w:eastAsia="en-US"/>
              </w:rPr>
            </w:pPr>
          </w:p>
        </w:tc>
        <w:tc>
          <w:tcPr>
            <w:tcW w:w="2632" w:type="dxa"/>
          </w:tcPr>
          <w:p w14:paraId="7CA31C18" w14:textId="1A103A89" w:rsidR="001830A1" w:rsidRPr="001830A1" w:rsidDel="00F24C58" w:rsidRDefault="001830A1" w:rsidP="001830A1">
            <w:pPr>
              <w:keepNext/>
              <w:keepLines/>
              <w:overflowPunct/>
              <w:autoSpaceDE/>
              <w:autoSpaceDN/>
              <w:adjustRightInd/>
              <w:spacing w:after="0"/>
              <w:jc w:val="center"/>
              <w:textAlignment w:val="auto"/>
              <w:rPr>
                <w:del w:id="49" w:author="Thorsten Hertel (KEYS)" w:date="2023-04-25T21:37:00Z"/>
                <w:rFonts w:ascii="Arial" w:hAnsi="Arial"/>
                <w:sz w:val="18"/>
                <w:lang w:eastAsia="en-US"/>
              </w:rPr>
            </w:pPr>
            <w:del w:id="50" w:author="Thorsten Hertel (KEYS)" w:date="2023-04-25T21:37:00Z">
              <w:r w:rsidRPr="001830A1" w:rsidDel="00F24C58">
                <w:rPr>
                  <w:rFonts w:ascii="Arial" w:hAnsi="Arial"/>
                  <w:sz w:val="18"/>
                  <w:lang w:eastAsia="en-US"/>
                </w:rPr>
                <w:delText xml:space="preserve">40.8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66GHz</w:delText>
              </w:r>
            </w:del>
          </w:p>
        </w:tc>
        <w:tc>
          <w:tcPr>
            <w:tcW w:w="2644" w:type="dxa"/>
          </w:tcPr>
          <w:p w14:paraId="1879C419" w14:textId="2040101B" w:rsidR="001830A1" w:rsidRPr="001830A1" w:rsidDel="00F24C58" w:rsidRDefault="001830A1" w:rsidP="001830A1">
            <w:pPr>
              <w:keepNext/>
              <w:keepLines/>
              <w:overflowPunct/>
              <w:autoSpaceDE/>
              <w:autoSpaceDN/>
              <w:adjustRightInd/>
              <w:spacing w:after="0"/>
              <w:jc w:val="center"/>
              <w:textAlignment w:val="auto"/>
              <w:rPr>
                <w:del w:id="51" w:author="Thorsten Hertel (KEYS)" w:date="2023-04-25T21:37:00Z"/>
                <w:rFonts w:ascii="Arial" w:hAnsi="Arial"/>
                <w:sz w:val="18"/>
                <w:lang w:eastAsia="en-US"/>
              </w:rPr>
            </w:pPr>
            <w:del w:id="52" w:author="Thorsten Hertel (KEYS)" w:date="2023-04-25T21:37:00Z">
              <w:r w:rsidRPr="001830A1" w:rsidDel="00F24C58">
                <w:rPr>
                  <w:rFonts w:ascii="Arial" w:hAnsi="Arial"/>
                  <w:sz w:val="18"/>
                  <w:lang w:eastAsia="en-US"/>
                </w:rPr>
                <w:delText>7.31</w:delText>
              </w:r>
            </w:del>
          </w:p>
        </w:tc>
      </w:tr>
      <w:tr w:rsidR="001830A1" w:rsidRPr="001830A1" w:rsidDel="00F24C58" w14:paraId="1AB7B385" w14:textId="0F94EDA1" w:rsidTr="002410DB">
        <w:trPr>
          <w:jc w:val="center"/>
          <w:del w:id="53" w:author="Thorsten Hertel (KEYS)" w:date="2023-04-25T21:37:00Z"/>
        </w:trPr>
        <w:tc>
          <w:tcPr>
            <w:tcW w:w="2632" w:type="dxa"/>
            <w:tcBorders>
              <w:top w:val="nil"/>
              <w:left w:val="single" w:sz="4" w:space="0" w:color="auto"/>
              <w:bottom w:val="single" w:sz="4" w:space="0" w:color="auto"/>
              <w:right w:val="single" w:sz="4" w:space="0" w:color="auto"/>
            </w:tcBorders>
          </w:tcPr>
          <w:p w14:paraId="3EDFD960" w14:textId="7FCDF9B3" w:rsidR="001830A1" w:rsidRPr="001830A1" w:rsidDel="00F24C58" w:rsidRDefault="001830A1" w:rsidP="001830A1">
            <w:pPr>
              <w:keepNext/>
              <w:keepLines/>
              <w:overflowPunct/>
              <w:autoSpaceDE/>
              <w:autoSpaceDN/>
              <w:adjustRightInd/>
              <w:spacing w:after="0"/>
              <w:jc w:val="center"/>
              <w:textAlignment w:val="auto"/>
              <w:rPr>
                <w:del w:id="54" w:author="Thorsten Hertel (KEYS)" w:date="2023-04-25T21:37:00Z"/>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2CA301FB" w14:textId="0FFA2D60" w:rsidR="001830A1" w:rsidRPr="001830A1" w:rsidDel="00F24C58" w:rsidRDefault="001830A1" w:rsidP="001830A1">
            <w:pPr>
              <w:keepNext/>
              <w:keepLines/>
              <w:overflowPunct/>
              <w:autoSpaceDE/>
              <w:autoSpaceDN/>
              <w:adjustRightInd/>
              <w:spacing w:after="0"/>
              <w:jc w:val="center"/>
              <w:textAlignment w:val="auto"/>
              <w:rPr>
                <w:del w:id="55" w:author="Thorsten Hertel (KEYS)" w:date="2023-04-25T21:37:00Z"/>
                <w:rFonts w:ascii="Arial" w:hAnsi="Arial"/>
                <w:sz w:val="18"/>
                <w:lang w:eastAsia="en-US"/>
              </w:rPr>
            </w:pPr>
            <w:del w:id="56" w:author="Thorsten Hertel (KEYS)" w:date="2023-04-25T21:37:00Z">
              <w:r w:rsidRPr="001830A1" w:rsidDel="00F24C58">
                <w:rPr>
                  <w:rFonts w:ascii="Arial" w:hAnsi="Arial"/>
                  <w:sz w:val="18"/>
                  <w:lang w:eastAsia="en-US"/>
                </w:rPr>
                <w:delText>66 GHz ≤ f ≤ 80GHz</w:delText>
              </w:r>
            </w:del>
          </w:p>
        </w:tc>
        <w:tc>
          <w:tcPr>
            <w:tcW w:w="2644" w:type="dxa"/>
            <w:tcBorders>
              <w:top w:val="single" w:sz="4" w:space="0" w:color="auto"/>
              <w:left w:val="single" w:sz="4" w:space="0" w:color="auto"/>
              <w:bottom w:val="single" w:sz="4" w:space="0" w:color="auto"/>
              <w:right w:val="single" w:sz="4" w:space="0" w:color="auto"/>
            </w:tcBorders>
          </w:tcPr>
          <w:p w14:paraId="048FC651" w14:textId="4E3CDA71" w:rsidR="001830A1" w:rsidRPr="001830A1" w:rsidDel="00F24C58" w:rsidRDefault="001830A1" w:rsidP="001830A1">
            <w:pPr>
              <w:keepNext/>
              <w:keepLines/>
              <w:overflowPunct/>
              <w:autoSpaceDE/>
              <w:autoSpaceDN/>
              <w:adjustRightInd/>
              <w:spacing w:after="0"/>
              <w:jc w:val="center"/>
              <w:textAlignment w:val="auto"/>
              <w:rPr>
                <w:del w:id="57" w:author="Thorsten Hertel (KEYS)" w:date="2023-04-25T21:37:00Z"/>
                <w:rFonts w:ascii="Arial" w:hAnsi="Arial"/>
                <w:sz w:val="18"/>
                <w:lang w:eastAsia="en-US"/>
              </w:rPr>
            </w:pPr>
            <w:del w:id="58" w:author="Thorsten Hertel (KEYS)" w:date="2023-04-25T21:37:00Z">
              <w:r w:rsidRPr="001830A1" w:rsidDel="00F24C58">
                <w:rPr>
                  <w:rFonts w:ascii="Arial" w:hAnsi="Arial"/>
                  <w:sz w:val="18"/>
                  <w:lang w:eastAsia="en-US"/>
                </w:rPr>
                <w:delText>7.61</w:delText>
              </w:r>
            </w:del>
          </w:p>
        </w:tc>
      </w:tr>
      <w:tr w:rsidR="001830A1" w:rsidRPr="001830A1" w:rsidDel="00F24C58" w14:paraId="1731D2AF" w14:textId="730E18C3" w:rsidTr="002410DB">
        <w:trPr>
          <w:jc w:val="center"/>
          <w:del w:id="59" w:author="Thorsten Hertel (KEYS)" w:date="2023-04-25T21:37:00Z"/>
        </w:trPr>
        <w:tc>
          <w:tcPr>
            <w:tcW w:w="2632" w:type="dxa"/>
            <w:tcBorders>
              <w:bottom w:val="nil"/>
            </w:tcBorders>
          </w:tcPr>
          <w:p w14:paraId="146EC199" w14:textId="7474A73D" w:rsidR="001830A1" w:rsidRPr="001830A1" w:rsidDel="00F24C58" w:rsidRDefault="001830A1" w:rsidP="001830A1">
            <w:pPr>
              <w:keepNext/>
              <w:keepLines/>
              <w:overflowPunct/>
              <w:autoSpaceDE/>
              <w:autoSpaceDN/>
              <w:adjustRightInd/>
              <w:spacing w:after="0"/>
              <w:jc w:val="center"/>
              <w:textAlignment w:val="auto"/>
              <w:rPr>
                <w:del w:id="60" w:author="Thorsten Hertel (KEYS)" w:date="2023-04-25T21:37:00Z"/>
                <w:rFonts w:ascii="Arial" w:hAnsi="Arial"/>
                <w:sz w:val="18"/>
                <w:lang w:eastAsia="en-US"/>
              </w:rPr>
            </w:pPr>
            <w:del w:id="61" w:author="Thorsten Hertel (KEYS)" w:date="2023-04-25T21:37:00Z">
              <w:r w:rsidRPr="001830A1" w:rsidDel="00F24C58">
                <w:rPr>
                  <w:rFonts w:ascii="Arial" w:hAnsi="Arial"/>
                  <w:sz w:val="18"/>
                  <w:lang w:eastAsia="en-US"/>
                </w:rPr>
                <w:delText>Constant-Step Size</w:delText>
              </w:r>
            </w:del>
          </w:p>
        </w:tc>
        <w:tc>
          <w:tcPr>
            <w:tcW w:w="2632" w:type="dxa"/>
          </w:tcPr>
          <w:p w14:paraId="7805BA9C" w14:textId="1A9A5711" w:rsidR="001830A1" w:rsidRPr="001830A1" w:rsidDel="00F24C58" w:rsidRDefault="001830A1" w:rsidP="001830A1">
            <w:pPr>
              <w:keepNext/>
              <w:keepLines/>
              <w:overflowPunct/>
              <w:autoSpaceDE/>
              <w:autoSpaceDN/>
              <w:adjustRightInd/>
              <w:spacing w:after="0"/>
              <w:jc w:val="center"/>
              <w:textAlignment w:val="auto"/>
              <w:rPr>
                <w:del w:id="62" w:author="Thorsten Hertel (KEYS)" w:date="2023-04-25T21:37:00Z"/>
                <w:rFonts w:ascii="Arial" w:hAnsi="Arial"/>
                <w:sz w:val="18"/>
                <w:lang w:eastAsia="en-US"/>
              </w:rPr>
            </w:pPr>
            <w:del w:id="63" w:author="Thorsten Hertel (KEYS)" w:date="2023-04-25T21:37:00Z">
              <w:r w:rsidRPr="001830A1" w:rsidDel="00F24C58">
                <w:rPr>
                  <w:rFonts w:ascii="Arial" w:hAnsi="Arial"/>
                  <w:sz w:val="18"/>
                  <w:lang w:eastAsia="en-US"/>
                </w:rPr>
                <w:delText xml:space="preserve">6 GHz </w:delText>
              </w:r>
              <w:r w:rsidRPr="001830A1" w:rsidDel="00F24C58">
                <w:rPr>
                  <w:rFonts w:ascii="Arial" w:hAnsi="Arial"/>
                  <w:sz w:val="18"/>
                  <w:lang w:eastAsia="en-US"/>
                </w:rPr>
                <w:sym w:font="Symbol" w:char="F0A3"/>
              </w:r>
              <w:r w:rsidRPr="001830A1" w:rsidDel="00F24C58">
                <w:rPr>
                  <w:rFonts w:ascii="Arial" w:hAnsi="Arial"/>
                  <w:sz w:val="18"/>
                  <w:lang w:eastAsia="en-US"/>
                </w:rPr>
                <w:delText xml:space="preserve"> f &lt; 12.75 GHz</w:delText>
              </w:r>
            </w:del>
          </w:p>
        </w:tc>
        <w:tc>
          <w:tcPr>
            <w:tcW w:w="2644" w:type="dxa"/>
          </w:tcPr>
          <w:p w14:paraId="0ED4DD13" w14:textId="7216E2F7" w:rsidR="001830A1" w:rsidRPr="001830A1" w:rsidDel="00F24C58" w:rsidRDefault="005B094C" w:rsidP="001830A1">
            <w:pPr>
              <w:keepNext/>
              <w:keepLines/>
              <w:overflowPunct/>
              <w:autoSpaceDE/>
              <w:autoSpaceDN/>
              <w:adjustRightInd/>
              <w:spacing w:after="0"/>
              <w:jc w:val="center"/>
              <w:textAlignment w:val="auto"/>
              <w:rPr>
                <w:del w:id="64" w:author="Thorsten Hertel (KEYS)" w:date="2023-04-25T21:37:00Z"/>
                <w:rFonts w:ascii="Arial" w:hAnsi="Arial"/>
                <w:sz w:val="18"/>
                <w:lang w:eastAsia="en-US"/>
              </w:rPr>
            </w:pPr>
            <w:del w:id="65" w:author="Thorsten Hertel (KEYS)" w:date="2023-04-25T21:37:00Z">
              <w:r w:rsidDel="00F24C58">
                <w:rPr>
                  <w:rFonts w:ascii="Arial" w:hAnsi="Arial"/>
                  <w:sz w:val="18"/>
                </w:rPr>
                <w:delText>5.51</w:delText>
              </w:r>
            </w:del>
          </w:p>
        </w:tc>
      </w:tr>
      <w:tr w:rsidR="001830A1" w:rsidRPr="001830A1" w:rsidDel="00F24C58" w14:paraId="22E2208E" w14:textId="5B6D4CFE" w:rsidTr="002410DB">
        <w:trPr>
          <w:jc w:val="center"/>
          <w:del w:id="66" w:author="Thorsten Hertel (KEYS)" w:date="2023-04-25T21:37:00Z"/>
        </w:trPr>
        <w:tc>
          <w:tcPr>
            <w:tcW w:w="2632" w:type="dxa"/>
            <w:tcBorders>
              <w:top w:val="nil"/>
              <w:bottom w:val="nil"/>
            </w:tcBorders>
          </w:tcPr>
          <w:p w14:paraId="6D6C4090" w14:textId="7ED8D491" w:rsidR="001830A1" w:rsidRPr="001830A1" w:rsidDel="00F24C58" w:rsidRDefault="001830A1" w:rsidP="001830A1">
            <w:pPr>
              <w:keepNext/>
              <w:keepLines/>
              <w:overflowPunct/>
              <w:autoSpaceDE/>
              <w:autoSpaceDN/>
              <w:adjustRightInd/>
              <w:spacing w:after="0"/>
              <w:jc w:val="center"/>
              <w:textAlignment w:val="auto"/>
              <w:rPr>
                <w:del w:id="67" w:author="Thorsten Hertel (KEYS)" w:date="2023-04-25T21:37:00Z"/>
                <w:rFonts w:ascii="Arial" w:hAnsi="Arial"/>
                <w:sz w:val="18"/>
                <w:lang w:eastAsia="en-US"/>
              </w:rPr>
            </w:pPr>
          </w:p>
        </w:tc>
        <w:tc>
          <w:tcPr>
            <w:tcW w:w="2632" w:type="dxa"/>
          </w:tcPr>
          <w:p w14:paraId="6CF5CEF8" w14:textId="421F8FB4" w:rsidR="001830A1" w:rsidRPr="001830A1" w:rsidDel="00F24C58" w:rsidRDefault="001830A1" w:rsidP="001830A1">
            <w:pPr>
              <w:keepNext/>
              <w:keepLines/>
              <w:overflowPunct/>
              <w:autoSpaceDE/>
              <w:autoSpaceDN/>
              <w:adjustRightInd/>
              <w:spacing w:after="0"/>
              <w:jc w:val="center"/>
              <w:textAlignment w:val="auto"/>
              <w:rPr>
                <w:del w:id="68" w:author="Thorsten Hertel (KEYS)" w:date="2023-04-25T21:37:00Z"/>
                <w:rFonts w:ascii="Arial" w:hAnsi="Arial"/>
                <w:sz w:val="18"/>
                <w:lang w:eastAsia="en-US"/>
              </w:rPr>
            </w:pPr>
            <w:del w:id="69" w:author="Thorsten Hertel (KEYS)" w:date="2023-04-25T21:37:00Z">
              <w:r w:rsidRPr="001830A1" w:rsidDel="00F24C58">
                <w:rPr>
                  <w:rFonts w:ascii="Arial" w:hAnsi="Arial"/>
                  <w:sz w:val="18"/>
                  <w:lang w:eastAsia="en-US"/>
                </w:rPr>
                <w:delText xml:space="preserve">12.75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23.45GHz</w:delText>
              </w:r>
            </w:del>
          </w:p>
        </w:tc>
        <w:tc>
          <w:tcPr>
            <w:tcW w:w="2644" w:type="dxa"/>
          </w:tcPr>
          <w:p w14:paraId="2D11E746" w14:textId="4A5935AF" w:rsidR="001830A1" w:rsidRPr="001830A1" w:rsidDel="00F24C58" w:rsidRDefault="005B094C" w:rsidP="001830A1">
            <w:pPr>
              <w:keepNext/>
              <w:keepLines/>
              <w:overflowPunct/>
              <w:autoSpaceDE/>
              <w:autoSpaceDN/>
              <w:adjustRightInd/>
              <w:spacing w:after="0"/>
              <w:jc w:val="center"/>
              <w:textAlignment w:val="auto"/>
              <w:rPr>
                <w:del w:id="70" w:author="Thorsten Hertel (KEYS)" w:date="2023-04-25T21:37:00Z"/>
                <w:rFonts w:ascii="Arial" w:hAnsi="Arial"/>
                <w:sz w:val="18"/>
                <w:lang w:eastAsia="en-US"/>
              </w:rPr>
            </w:pPr>
            <w:del w:id="71" w:author="Thorsten Hertel (KEYS)" w:date="2023-04-25T21:37:00Z">
              <w:r w:rsidDel="00F24C58">
                <w:rPr>
                  <w:rFonts w:ascii="Arial" w:hAnsi="Arial"/>
                  <w:sz w:val="18"/>
                </w:rPr>
                <w:delText>5.48</w:delText>
              </w:r>
            </w:del>
          </w:p>
        </w:tc>
      </w:tr>
      <w:tr w:rsidR="001830A1" w:rsidRPr="001830A1" w:rsidDel="00F24C58" w14:paraId="601B97FB" w14:textId="6FF36D1A" w:rsidTr="002410DB">
        <w:trPr>
          <w:jc w:val="center"/>
          <w:del w:id="72" w:author="Thorsten Hertel (KEYS)" w:date="2023-04-25T21:37:00Z"/>
        </w:trPr>
        <w:tc>
          <w:tcPr>
            <w:tcW w:w="2632" w:type="dxa"/>
            <w:tcBorders>
              <w:top w:val="nil"/>
              <w:bottom w:val="nil"/>
            </w:tcBorders>
          </w:tcPr>
          <w:p w14:paraId="58079CEF" w14:textId="0B2FA4FD" w:rsidR="001830A1" w:rsidRPr="001830A1" w:rsidDel="00F24C58" w:rsidRDefault="001830A1" w:rsidP="001830A1">
            <w:pPr>
              <w:keepNext/>
              <w:keepLines/>
              <w:overflowPunct/>
              <w:autoSpaceDE/>
              <w:autoSpaceDN/>
              <w:adjustRightInd/>
              <w:spacing w:after="0"/>
              <w:jc w:val="center"/>
              <w:textAlignment w:val="auto"/>
              <w:rPr>
                <w:del w:id="73" w:author="Thorsten Hertel (KEYS)" w:date="2023-04-25T21:37:00Z"/>
                <w:rFonts w:ascii="Arial" w:hAnsi="Arial"/>
                <w:sz w:val="18"/>
                <w:lang w:eastAsia="en-US"/>
              </w:rPr>
            </w:pPr>
          </w:p>
        </w:tc>
        <w:tc>
          <w:tcPr>
            <w:tcW w:w="2632" w:type="dxa"/>
          </w:tcPr>
          <w:p w14:paraId="371C6341" w14:textId="16111367" w:rsidR="001830A1" w:rsidRPr="001830A1" w:rsidDel="00F24C58" w:rsidRDefault="001830A1" w:rsidP="001830A1">
            <w:pPr>
              <w:keepNext/>
              <w:keepLines/>
              <w:overflowPunct/>
              <w:autoSpaceDE/>
              <w:autoSpaceDN/>
              <w:adjustRightInd/>
              <w:spacing w:after="0"/>
              <w:jc w:val="center"/>
              <w:textAlignment w:val="auto"/>
              <w:rPr>
                <w:del w:id="74" w:author="Thorsten Hertel (KEYS)" w:date="2023-04-25T21:37:00Z"/>
                <w:rFonts w:ascii="Arial" w:hAnsi="Arial"/>
                <w:sz w:val="18"/>
                <w:lang w:eastAsia="en-US"/>
              </w:rPr>
            </w:pPr>
            <w:del w:id="75" w:author="Thorsten Hertel (KEYS)" w:date="2023-04-25T21:37:00Z">
              <w:r w:rsidRPr="001830A1" w:rsidDel="00F24C58">
                <w:rPr>
                  <w:rFonts w:ascii="Arial" w:hAnsi="Arial"/>
                  <w:sz w:val="18"/>
                  <w:lang w:eastAsia="en-US"/>
                </w:rPr>
                <w:delText xml:space="preserve">23.45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40.8GHz</w:delText>
              </w:r>
            </w:del>
          </w:p>
        </w:tc>
        <w:tc>
          <w:tcPr>
            <w:tcW w:w="2644" w:type="dxa"/>
          </w:tcPr>
          <w:p w14:paraId="571873B4" w14:textId="3EE4F0B7" w:rsidR="001830A1" w:rsidRPr="001830A1" w:rsidDel="00F24C58" w:rsidRDefault="001830A1" w:rsidP="001830A1">
            <w:pPr>
              <w:keepNext/>
              <w:keepLines/>
              <w:overflowPunct/>
              <w:autoSpaceDE/>
              <w:autoSpaceDN/>
              <w:adjustRightInd/>
              <w:spacing w:after="0"/>
              <w:jc w:val="center"/>
              <w:textAlignment w:val="auto"/>
              <w:rPr>
                <w:del w:id="76" w:author="Thorsten Hertel (KEYS)" w:date="2023-04-25T21:37:00Z"/>
                <w:rFonts w:ascii="Arial" w:hAnsi="Arial"/>
                <w:sz w:val="18"/>
                <w:lang w:eastAsia="en-US"/>
              </w:rPr>
            </w:pPr>
            <w:del w:id="77" w:author="Thorsten Hertel (KEYS)" w:date="2023-04-25T21:37:00Z">
              <w:r w:rsidRPr="001830A1" w:rsidDel="00F24C58">
                <w:rPr>
                  <w:rFonts w:ascii="Arial" w:hAnsi="Arial"/>
                  <w:sz w:val="18"/>
                  <w:lang w:eastAsia="en-US"/>
                </w:rPr>
                <w:delText>5.62</w:delText>
              </w:r>
            </w:del>
          </w:p>
        </w:tc>
      </w:tr>
      <w:tr w:rsidR="001830A1" w:rsidRPr="001830A1" w:rsidDel="00F24C58" w14:paraId="57F1B8F2" w14:textId="5762B173" w:rsidTr="002410DB">
        <w:trPr>
          <w:jc w:val="center"/>
          <w:del w:id="78" w:author="Thorsten Hertel (KEYS)" w:date="2023-04-25T21:37:00Z"/>
        </w:trPr>
        <w:tc>
          <w:tcPr>
            <w:tcW w:w="2632" w:type="dxa"/>
            <w:tcBorders>
              <w:top w:val="nil"/>
              <w:bottom w:val="nil"/>
            </w:tcBorders>
          </w:tcPr>
          <w:p w14:paraId="1DA25EFD" w14:textId="68AD695E" w:rsidR="001830A1" w:rsidRPr="001830A1" w:rsidDel="00F24C58" w:rsidRDefault="001830A1" w:rsidP="001830A1">
            <w:pPr>
              <w:keepNext/>
              <w:keepLines/>
              <w:overflowPunct/>
              <w:autoSpaceDE/>
              <w:autoSpaceDN/>
              <w:adjustRightInd/>
              <w:spacing w:after="0"/>
              <w:jc w:val="center"/>
              <w:textAlignment w:val="auto"/>
              <w:rPr>
                <w:del w:id="79" w:author="Thorsten Hertel (KEYS)" w:date="2023-04-25T21:37:00Z"/>
                <w:rFonts w:ascii="Arial" w:hAnsi="Arial"/>
                <w:sz w:val="18"/>
                <w:lang w:eastAsia="en-US"/>
              </w:rPr>
            </w:pPr>
          </w:p>
        </w:tc>
        <w:tc>
          <w:tcPr>
            <w:tcW w:w="2632" w:type="dxa"/>
          </w:tcPr>
          <w:p w14:paraId="7922CB7A" w14:textId="448AE1A2" w:rsidR="001830A1" w:rsidRPr="001830A1" w:rsidDel="00F24C58" w:rsidRDefault="001830A1" w:rsidP="001830A1">
            <w:pPr>
              <w:keepNext/>
              <w:keepLines/>
              <w:overflowPunct/>
              <w:autoSpaceDE/>
              <w:autoSpaceDN/>
              <w:adjustRightInd/>
              <w:spacing w:after="0"/>
              <w:jc w:val="center"/>
              <w:textAlignment w:val="auto"/>
              <w:rPr>
                <w:del w:id="80" w:author="Thorsten Hertel (KEYS)" w:date="2023-04-25T21:37:00Z"/>
                <w:rFonts w:ascii="Arial" w:hAnsi="Arial"/>
                <w:sz w:val="18"/>
                <w:lang w:eastAsia="en-US"/>
              </w:rPr>
            </w:pPr>
            <w:del w:id="81" w:author="Thorsten Hertel (KEYS)" w:date="2023-04-25T21:37:00Z">
              <w:r w:rsidRPr="001830A1" w:rsidDel="00F24C58">
                <w:rPr>
                  <w:rFonts w:ascii="Arial" w:hAnsi="Arial"/>
                  <w:sz w:val="18"/>
                  <w:lang w:eastAsia="en-US"/>
                </w:rPr>
                <w:delText xml:space="preserve">40.8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66GHz</w:delText>
              </w:r>
            </w:del>
          </w:p>
        </w:tc>
        <w:tc>
          <w:tcPr>
            <w:tcW w:w="2644" w:type="dxa"/>
          </w:tcPr>
          <w:p w14:paraId="46E4F0AB" w14:textId="30BCD5CC" w:rsidR="001830A1" w:rsidRPr="001830A1" w:rsidDel="00F24C58" w:rsidRDefault="001830A1" w:rsidP="001830A1">
            <w:pPr>
              <w:keepNext/>
              <w:keepLines/>
              <w:overflowPunct/>
              <w:autoSpaceDE/>
              <w:autoSpaceDN/>
              <w:adjustRightInd/>
              <w:spacing w:after="0"/>
              <w:jc w:val="center"/>
              <w:textAlignment w:val="auto"/>
              <w:rPr>
                <w:del w:id="82" w:author="Thorsten Hertel (KEYS)" w:date="2023-04-25T21:37:00Z"/>
                <w:rFonts w:ascii="Arial" w:hAnsi="Arial"/>
                <w:sz w:val="18"/>
                <w:lang w:eastAsia="en-US"/>
              </w:rPr>
            </w:pPr>
            <w:del w:id="83" w:author="Thorsten Hertel (KEYS)" w:date="2023-04-25T21:37:00Z">
              <w:r w:rsidRPr="001830A1" w:rsidDel="00F24C58">
                <w:rPr>
                  <w:rFonts w:ascii="Arial" w:hAnsi="Arial"/>
                  <w:sz w:val="18"/>
                  <w:lang w:eastAsia="en-US"/>
                </w:rPr>
                <w:delText>7.43</w:delText>
              </w:r>
            </w:del>
          </w:p>
        </w:tc>
      </w:tr>
      <w:tr w:rsidR="001830A1" w:rsidRPr="001830A1" w:rsidDel="00F24C58" w14:paraId="1F6D2C35" w14:textId="7A04480F" w:rsidTr="002410DB">
        <w:trPr>
          <w:jc w:val="center"/>
          <w:del w:id="84" w:author="Thorsten Hertel (KEYS)" w:date="2023-04-25T21:37:00Z"/>
        </w:trPr>
        <w:tc>
          <w:tcPr>
            <w:tcW w:w="2632" w:type="dxa"/>
            <w:tcBorders>
              <w:top w:val="nil"/>
              <w:left w:val="single" w:sz="4" w:space="0" w:color="auto"/>
              <w:bottom w:val="single" w:sz="4" w:space="0" w:color="auto"/>
              <w:right w:val="single" w:sz="4" w:space="0" w:color="auto"/>
            </w:tcBorders>
          </w:tcPr>
          <w:p w14:paraId="6F50FA2C" w14:textId="003E676A" w:rsidR="001830A1" w:rsidRPr="001830A1" w:rsidDel="00F24C58" w:rsidRDefault="001830A1" w:rsidP="001830A1">
            <w:pPr>
              <w:keepNext/>
              <w:keepLines/>
              <w:overflowPunct/>
              <w:autoSpaceDE/>
              <w:autoSpaceDN/>
              <w:adjustRightInd/>
              <w:spacing w:after="0"/>
              <w:jc w:val="center"/>
              <w:textAlignment w:val="auto"/>
              <w:rPr>
                <w:del w:id="85" w:author="Thorsten Hertel (KEYS)" w:date="2023-04-25T21:37:00Z"/>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109A5728" w14:textId="47D98AB2" w:rsidR="001830A1" w:rsidRPr="001830A1" w:rsidDel="00F24C58" w:rsidRDefault="001830A1" w:rsidP="001830A1">
            <w:pPr>
              <w:keepNext/>
              <w:keepLines/>
              <w:overflowPunct/>
              <w:autoSpaceDE/>
              <w:autoSpaceDN/>
              <w:adjustRightInd/>
              <w:spacing w:after="0"/>
              <w:jc w:val="center"/>
              <w:textAlignment w:val="auto"/>
              <w:rPr>
                <w:del w:id="86" w:author="Thorsten Hertel (KEYS)" w:date="2023-04-25T21:37:00Z"/>
                <w:rFonts w:ascii="Arial" w:hAnsi="Arial"/>
                <w:sz w:val="18"/>
                <w:lang w:eastAsia="en-US"/>
              </w:rPr>
            </w:pPr>
            <w:del w:id="87" w:author="Thorsten Hertel (KEYS)" w:date="2023-04-25T21:37:00Z">
              <w:r w:rsidRPr="001830A1" w:rsidDel="00F24C58">
                <w:rPr>
                  <w:rFonts w:ascii="Arial" w:hAnsi="Arial"/>
                  <w:sz w:val="18"/>
                  <w:lang w:eastAsia="en-US"/>
                </w:rPr>
                <w:delText xml:space="preserve">66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80GHz</w:delText>
              </w:r>
            </w:del>
          </w:p>
        </w:tc>
        <w:tc>
          <w:tcPr>
            <w:tcW w:w="2644" w:type="dxa"/>
            <w:tcBorders>
              <w:top w:val="single" w:sz="4" w:space="0" w:color="auto"/>
              <w:left w:val="single" w:sz="4" w:space="0" w:color="auto"/>
              <w:bottom w:val="single" w:sz="4" w:space="0" w:color="auto"/>
              <w:right w:val="single" w:sz="4" w:space="0" w:color="auto"/>
            </w:tcBorders>
          </w:tcPr>
          <w:p w14:paraId="0C0E6609" w14:textId="4FBBFDCC" w:rsidR="001830A1" w:rsidRPr="001830A1" w:rsidDel="00F24C58" w:rsidRDefault="001830A1" w:rsidP="001830A1">
            <w:pPr>
              <w:keepNext/>
              <w:keepLines/>
              <w:overflowPunct/>
              <w:autoSpaceDE/>
              <w:autoSpaceDN/>
              <w:adjustRightInd/>
              <w:spacing w:after="0"/>
              <w:jc w:val="center"/>
              <w:textAlignment w:val="auto"/>
              <w:rPr>
                <w:del w:id="88" w:author="Thorsten Hertel (KEYS)" w:date="2023-04-25T21:37:00Z"/>
                <w:rFonts w:ascii="Arial" w:hAnsi="Arial"/>
                <w:sz w:val="18"/>
                <w:lang w:eastAsia="en-US"/>
              </w:rPr>
            </w:pPr>
            <w:del w:id="89" w:author="Thorsten Hertel (KEYS)" w:date="2023-04-25T21:37:00Z">
              <w:r w:rsidRPr="001830A1" w:rsidDel="00F24C58">
                <w:rPr>
                  <w:rFonts w:ascii="Arial" w:hAnsi="Arial"/>
                  <w:sz w:val="18"/>
                  <w:lang w:eastAsia="en-US"/>
                </w:rPr>
                <w:delText>7.73</w:delText>
              </w:r>
            </w:del>
          </w:p>
        </w:tc>
      </w:tr>
      <w:tr w:rsidR="001830A1" w:rsidRPr="001830A1" w:rsidDel="00F24C58" w14:paraId="3015F894" w14:textId="3CD45826" w:rsidTr="002410DB">
        <w:trPr>
          <w:jc w:val="center"/>
          <w:del w:id="90" w:author="Thorsten Hertel (KEYS)" w:date="2023-04-25T21:37:00Z"/>
        </w:trPr>
        <w:tc>
          <w:tcPr>
            <w:tcW w:w="7908" w:type="dxa"/>
            <w:gridSpan w:val="3"/>
          </w:tcPr>
          <w:p w14:paraId="3A45A4ED" w14:textId="4BA99936" w:rsidR="001830A1" w:rsidRPr="001830A1" w:rsidDel="00F24C58" w:rsidRDefault="001830A1" w:rsidP="001830A1">
            <w:pPr>
              <w:keepNext/>
              <w:keepLines/>
              <w:overflowPunct/>
              <w:autoSpaceDE/>
              <w:autoSpaceDN/>
              <w:adjustRightInd/>
              <w:spacing w:after="0"/>
              <w:ind w:left="851" w:hanging="851"/>
              <w:textAlignment w:val="auto"/>
              <w:rPr>
                <w:del w:id="91" w:author="Thorsten Hertel (KEYS)" w:date="2023-04-25T21:37:00Z"/>
                <w:rFonts w:ascii="Arial" w:hAnsi="Arial"/>
                <w:sz w:val="18"/>
                <w:lang w:eastAsia="en-US"/>
              </w:rPr>
            </w:pPr>
            <w:del w:id="92" w:author="Thorsten Hertel (KEYS)" w:date="2023-04-25T21:37:00Z">
              <w:r w:rsidRPr="001830A1" w:rsidDel="00F24C58">
                <w:rPr>
                  <w:rFonts w:ascii="Arial" w:hAnsi="Arial"/>
                  <w:sz w:val="18"/>
                  <w:lang w:eastAsia="en-US"/>
                </w:rPr>
                <w:delText>NOTE 1:</w:delText>
              </w:r>
              <w:r w:rsidRPr="001830A1" w:rsidDel="00F24C58">
                <w:rPr>
                  <w:rFonts w:ascii="Arial" w:hAnsi="Arial"/>
                  <w:sz w:val="18"/>
                  <w:lang w:eastAsia="en-US"/>
                </w:rPr>
                <w:tab/>
                <w:delText>These offset values are the upper limit values when fine TRP measurement uncertainty of the test system is same as maximum test system uncertainty in Annex F and when using the coarse measurement grid with minimum number of points as specified in Table M.4.5-3.</w:delText>
              </w:r>
            </w:del>
          </w:p>
          <w:p w14:paraId="1CD4F05E" w14:textId="53CEBA77" w:rsidR="001830A1" w:rsidRPr="001830A1" w:rsidDel="00F24C58" w:rsidRDefault="001830A1" w:rsidP="001830A1">
            <w:pPr>
              <w:keepNext/>
              <w:keepLines/>
              <w:overflowPunct/>
              <w:autoSpaceDE/>
              <w:autoSpaceDN/>
              <w:adjustRightInd/>
              <w:spacing w:after="0"/>
              <w:ind w:left="851" w:hanging="851"/>
              <w:textAlignment w:val="auto"/>
              <w:rPr>
                <w:del w:id="93" w:author="Thorsten Hertel (KEYS)" w:date="2023-04-25T21:37:00Z"/>
                <w:rFonts w:ascii="Arial" w:hAnsi="Arial"/>
                <w:sz w:val="18"/>
                <w:lang w:eastAsia="en-US"/>
              </w:rPr>
            </w:pPr>
            <w:del w:id="94" w:author="Thorsten Hertel (KEYS)" w:date="2023-04-25T21:37:00Z">
              <w:r w:rsidRPr="001830A1" w:rsidDel="00F24C58">
                <w:rPr>
                  <w:rFonts w:ascii="Arial" w:hAnsi="Arial"/>
                  <w:sz w:val="18"/>
                  <w:lang w:eastAsia="en-US"/>
                </w:rPr>
                <w:delText>NOTE 2:</w:delText>
              </w:r>
              <w:r w:rsidRPr="001830A1" w:rsidDel="00F24C58">
                <w:rPr>
                  <w:rFonts w:ascii="Arial" w:hAnsi="Arial"/>
                  <w:sz w:val="18"/>
                  <w:lang w:eastAsia="en-US"/>
                </w:rPr>
                <w:tab/>
                <w:delText>It is allowed to use the offset values derived based on test system’s actual measurement uncertainty budget and denser measurement grid as specified in Table M.4.5-3.</w:delText>
              </w:r>
            </w:del>
          </w:p>
        </w:tc>
      </w:tr>
    </w:tbl>
    <w:p w14:paraId="0B92C1C2" w14:textId="77777777" w:rsidR="001830A1" w:rsidRPr="00684106" w:rsidRDefault="001830A1" w:rsidP="00C75948"/>
    <w:p w14:paraId="0A5E2C4A" w14:textId="07D4E80C" w:rsidR="007A2145" w:rsidRPr="00684106" w:rsidRDefault="007A2145" w:rsidP="007A2145">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51DAC75E" w:rsidR="007A2145" w:rsidRPr="00684106" w:rsidRDefault="0077720E" w:rsidP="007A2145">
      <w:pPr>
        <w:pStyle w:val="B10"/>
      </w:pPr>
      <w:r w:rsidRPr="00684106">
        <w:t>6</w:t>
      </w:r>
      <w:r w:rsidR="007A2145" w:rsidRPr="00684106">
        <w:t>.</w:t>
      </w:r>
      <w:r w:rsidR="007A2145" w:rsidRPr="00684106">
        <w:tab/>
        <w:t>SS deactivates the UE Beamlock Function (UBF) by performing the procedure as specified in TS 38.508-1 [10] clause 4.9.3.</w:t>
      </w:r>
    </w:p>
    <w:p w14:paraId="77C31921" w14:textId="0DD6C0A5" w:rsidR="007A2145" w:rsidRPr="00684106" w:rsidRDefault="007A2145" w:rsidP="007A2145">
      <w:pPr>
        <w:pStyle w:val="NO"/>
        <w:rPr>
          <w:rFonts w:ascii="Arial" w:hAnsi="Arial"/>
          <w:sz w:val="18"/>
        </w:rPr>
      </w:pPr>
      <w:r w:rsidRPr="00684106">
        <w:t>NOTE 1:</w:t>
      </w:r>
      <w:r w:rsidRPr="00684106">
        <w:tab/>
        <w:t xml:space="preserve">The frequency range defined in Table 7.9.5-1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12A7ECAB" w14:textId="3142BC65" w:rsidR="007A2145" w:rsidRPr="00684106" w:rsidRDefault="007A2145" w:rsidP="007A2145">
      <w:pPr>
        <w:pStyle w:val="NO"/>
      </w:pPr>
      <w:r w:rsidRPr="00684106">
        <w:t xml:space="preserve">NOTE 2: </w:t>
      </w:r>
      <w:r w:rsidRPr="00684106">
        <w:tab/>
      </w:r>
      <w:r w:rsidR="000F3E2B" w:rsidRPr="00684106">
        <w:rPr>
          <w:lang w:eastAsia="zh-CN"/>
        </w:rPr>
        <w:t>Void.</w:t>
      </w:r>
    </w:p>
    <w:p w14:paraId="4F2F2254" w14:textId="0D3472B4" w:rsidR="007A2145" w:rsidRPr="00684106" w:rsidRDefault="007A2145" w:rsidP="007A2145">
      <w:pPr>
        <w:pStyle w:val="NO"/>
      </w:pPr>
      <w:r w:rsidRPr="00684106">
        <w:t>NOTE 3:</w:t>
      </w:r>
      <w:r w:rsidRPr="00684106">
        <w:tab/>
      </w:r>
      <w:r w:rsidR="00A04B47" w:rsidRPr="00A04B47">
        <w:t>The BEAM_SELECT_WAIT_TIME default value is defined in Annex K</w:t>
      </w:r>
      <w:r w:rsidRPr="00684106">
        <w:t xml:space="preserve">. </w:t>
      </w:r>
    </w:p>
    <w:p w14:paraId="3334148D" w14:textId="77777777" w:rsidR="000F3E2B" w:rsidRPr="00684106" w:rsidRDefault="007A2145" w:rsidP="000F3E2B">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E44D1EC" w14:textId="46C35B87" w:rsidR="007A2145" w:rsidRDefault="000F3E2B" w:rsidP="000F3E2B">
      <w:pPr>
        <w:pStyle w:val="NO"/>
      </w:pPr>
      <w:r w:rsidRPr="00684106">
        <w:t xml:space="preserve">NOTE </w:t>
      </w:r>
      <w:r w:rsidRPr="00684106">
        <w:rPr>
          <w:lang w:eastAsia="zh-CN"/>
        </w:rPr>
        <w:t>5</w:t>
      </w:r>
      <w:r w:rsidRPr="00684106">
        <w:t>:</w:t>
      </w:r>
      <w:r w:rsidRPr="00684106">
        <w:tab/>
      </w:r>
      <w:del w:id="95" w:author="Thorsten Hertel (KEYS)" w:date="2023-04-25T21:37:00Z">
        <w:r w:rsidRPr="00684106" w:rsidDel="00C56F6E">
          <w:delText xml:space="preserve">The coarse TRP measurement grid and corresponding offset dB value referred in step </w:delText>
        </w:r>
        <w:r w:rsidRPr="00684106" w:rsidDel="00C56F6E">
          <w:rPr>
            <w:lang w:eastAsia="zh-CN"/>
          </w:rPr>
          <w:delText>5</w:delText>
        </w:r>
        <w:r w:rsidRPr="00684106" w:rsidDel="00C56F6E">
          <w:delText>(a) above, for some valid grids can be found in TR 38.903[20] section B.18</w:delText>
        </w:r>
      </w:del>
      <w:ins w:id="96" w:author="Thorsten Hertel (KEYS)" w:date="2023-04-25T21:37:00Z">
        <w:r w:rsidR="00C56F6E">
          <w:t>Void</w:t>
        </w:r>
      </w:ins>
      <w:r w:rsidRPr="00684106">
        <w:t>.</w:t>
      </w:r>
    </w:p>
    <w:p w14:paraId="7AA21D7D" w14:textId="38522C56" w:rsidR="00A940A8" w:rsidRPr="00A940A8" w:rsidRDefault="00A940A8" w:rsidP="00A940A8">
      <w:pPr>
        <w:rPr>
          <w:rFonts w:ascii="Arial" w:hAnsi="Arial" w:cs="Arial"/>
          <w:b/>
          <w:color w:val="FF0000"/>
          <w:sz w:val="32"/>
        </w:rPr>
      </w:pPr>
      <w:r w:rsidRPr="00A940A8">
        <w:rPr>
          <w:rFonts w:ascii="Arial" w:hAnsi="Arial" w:cs="Arial"/>
          <w:b/>
          <w:color w:val="FF0000"/>
          <w:sz w:val="32"/>
        </w:rPr>
        <w:t>&lt;&lt;&lt; END OF CHANGES &gt;&gt;&gt;</w:t>
      </w:r>
    </w:p>
    <w:bookmarkEnd w:id="1"/>
    <w:p w14:paraId="0461C86D" w14:textId="67CE911E" w:rsidR="00F547BC" w:rsidRPr="00684106" w:rsidRDefault="00F547BC" w:rsidP="000F3E2B">
      <w:pPr>
        <w:pStyle w:val="NO"/>
      </w:pPr>
    </w:p>
    <w:sectPr w:rsidR="00F547BC" w:rsidRPr="00684106" w:rsidSect="00FD2147">
      <w:footnotePr>
        <w:numRestart w:val="eachSect"/>
      </w:footnotePr>
      <w:pgSz w:w="11907" w:h="16840" w:code="9"/>
      <w:pgMar w:top="1416" w:right="1133" w:bottom="1133" w:left="1133" w:header="850" w:footer="340" w:gutter="0"/>
      <w:pgNumType w:start="4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38312" w14:textId="77777777" w:rsidR="00395312" w:rsidRDefault="00395312">
      <w:r>
        <w:separator/>
      </w:r>
    </w:p>
    <w:p w14:paraId="387802C9" w14:textId="77777777" w:rsidR="00395312" w:rsidRDefault="00395312"/>
  </w:endnote>
  <w:endnote w:type="continuationSeparator" w:id="0">
    <w:p w14:paraId="47000298" w14:textId="77777777" w:rsidR="00395312" w:rsidRDefault="00395312">
      <w:r>
        <w:continuationSeparator/>
      </w:r>
    </w:p>
    <w:p w14:paraId="66706C70" w14:textId="77777777" w:rsidR="00395312" w:rsidRDefault="003953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auto"/>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B7344" w14:textId="77777777" w:rsidR="00395312" w:rsidRDefault="00395312">
      <w:r>
        <w:separator/>
      </w:r>
    </w:p>
    <w:p w14:paraId="13D1B453" w14:textId="77777777" w:rsidR="00395312" w:rsidRDefault="00395312"/>
  </w:footnote>
  <w:footnote w:type="continuationSeparator" w:id="0">
    <w:p w14:paraId="5BB560A7" w14:textId="77777777" w:rsidR="00395312" w:rsidRDefault="00395312">
      <w:r>
        <w:continuationSeparator/>
      </w:r>
    </w:p>
    <w:p w14:paraId="5849BC4F" w14:textId="77777777" w:rsidR="00395312" w:rsidRDefault="003953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1"/>
  </w:num>
  <w:num w:numId="3" w16cid:durableId="778720010">
    <w:abstractNumId w:val="9"/>
  </w:num>
  <w:num w:numId="4" w16cid:durableId="684095852">
    <w:abstractNumId w:val="30"/>
  </w:num>
  <w:num w:numId="5" w16cid:durableId="316227797">
    <w:abstractNumId w:val="5"/>
  </w:num>
  <w:num w:numId="6" w16cid:durableId="1681157375">
    <w:abstractNumId w:val="18"/>
  </w:num>
  <w:num w:numId="7" w16cid:durableId="2131820696">
    <w:abstractNumId w:val="14"/>
  </w:num>
  <w:num w:numId="8" w16cid:durableId="369838226">
    <w:abstractNumId w:val="27"/>
  </w:num>
  <w:num w:numId="9" w16cid:durableId="1423650768">
    <w:abstractNumId w:val="31"/>
  </w:num>
  <w:num w:numId="10" w16cid:durableId="41826684">
    <w:abstractNumId w:val="21"/>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3"/>
  </w:num>
  <w:num w:numId="13" w16cid:durableId="1781221307">
    <w:abstractNumId w:val="11"/>
  </w:num>
  <w:num w:numId="14" w16cid:durableId="1353920440">
    <w:abstractNumId w:val="6"/>
  </w:num>
  <w:num w:numId="15" w16cid:durableId="1243180362">
    <w:abstractNumId w:val="3"/>
  </w:num>
  <w:num w:numId="16" w16cid:durableId="343365519">
    <w:abstractNumId w:val="17"/>
  </w:num>
  <w:num w:numId="17" w16cid:durableId="2082210477">
    <w:abstractNumId w:val="15"/>
  </w:num>
  <w:num w:numId="18" w16cid:durableId="1867478762">
    <w:abstractNumId w:val="16"/>
  </w:num>
  <w:num w:numId="19" w16cid:durableId="1150707498">
    <w:abstractNumId w:val="12"/>
  </w:num>
  <w:num w:numId="20" w16cid:durableId="526255033">
    <w:abstractNumId w:val="26"/>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19"/>
  </w:num>
  <w:num w:numId="27" w16cid:durableId="472867974">
    <w:abstractNumId w:val="22"/>
  </w:num>
  <w:num w:numId="28" w16cid:durableId="1310287788">
    <w:abstractNumId w:val="23"/>
  </w:num>
  <w:num w:numId="29" w16cid:durableId="1071124691">
    <w:abstractNumId w:val="24"/>
  </w:num>
  <w:num w:numId="30" w16cid:durableId="1658264931">
    <w:abstractNumId w:val="20"/>
  </w:num>
  <w:num w:numId="31" w16cid:durableId="861942149">
    <w:abstractNumId w:val="8"/>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29"/>
  </w:num>
  <w:num w:numId="37" w16cid:durableId="1195266435">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OTWgDavFjuLQAAAA=="/>
  </w:docVars>
  <w:rsids>
    <w:rsidRoot w:val="00C16FE6"/>
    <w:rsid w:val="00005A9A"/>
    <w:rsid w:val="000124A3"/>
    <w:rsid w:val="00012E81"/>
    <w:rsid w:val="0001789F"/>
    <w:rsid w:val="00020987"/>
    <w:rsid w:val="00032393"/>
    <w:rsid w:val="0003510D"/>
    <w:rsid w:val="00043D06"/>
    <w:rsid w:val="00044D4D"/>
    <w:rsid w:val="00045EF4"/>
    <w:rsid w:val="00054B0A"/>
    <w:rsid w:val="00061A6F"/>
    <w:rsid w:val="0006334D"/>
    <w:rsid w:val="00064821"/>
    <w:rsid w:val="00067289"/>
    <w:rsid w:val="00076AB8"/>
    <w:rsid w:val="00080F16"/>
    <w:rsid w:val="00083A7D"/>
    <w:rsid w:val="000842EE"/>
    <w:rsid w:val="00087E5B"/>
    <w:rsid w:val="000A0CB3"/>
    <w:rsid w:val="000A10CC"/>
    <w:rsid w:val="000A2134"/>
    <w:rsid w:val="000A2165"/>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67FA"/>
    <w:rsid w:val="00107307"/>
    <w:rsid w:val="0010762E"/>
    <w:rsid w:val="001129C4"/>
    <w:rsid w:val="00117221"/>
    <w:rsid w:val="001224FD"/>
    <w:rsid w:val="00122740"/>
    <w:rsid w:val="00123B75"/>
    <w:rsid w:val="00126F27"/>
    <w:rsid w:val="00130CA1"/>
    <w:rsid w:val="0013538A"/>
    <w:rsid w:val="00137B73"/>
    <w:rsid w:val="0014038C"/>
    <w:rsid w:val="0014412F"/>
    <w:rsid w:val="00146D18"/>
    <w:rsid w:val="00147074"/>
    <w:rsid w:val="00147D1F"/>
    <w:rsid w:val="00154559"/>
    <w:rsid w:val="0015608D"/>
    <w:rsid w:val="00160235"/>
    <w:rsid w:val="00165250"/>
    <w:rsid w:val="00170CEB"/>
    <w:rsid w:val="001720A7"/>
    <w:rsid w:val="001830A1"/>
    <w:rsid w:val="00184210"/>
    <w:rsid w:val="001859F6"/>
    <w:rsid w:val="00187E41"/>
    <w:rsid w:val="0019141D"/>
    <w:rsid w:val="0019492B"/>
    <w:rsid w:val="001959E4"/>
    <w:rsid w:val="00195DC4"/>
    <w:rsid w:val="001A33BD"/>
    <w:rsid w:val="001A4D22"/>
    <w:rsid w:val="001A7853"/>
    <w:rsid w:val="001B1137"/>
    <w:rsid w:val="001B12E7"/>
    <w:rsid w:val="001B1740"/>
    <w:rsid w:val="001B4DD0"/>
    <w:rsid w:val="001B756E"/>
    <w:rsid w:val="001B7A66"/>
    <w:rsid w:val="001C0FE7"/>
    <w:rsid w:val="001C16EC"/>
    <w:rsid w:val="001D1B73"/>
    <w:rsid w:val="001D4143"/>
    <w:rsid w:val="001E0D68"/>
    <w:rsid w:val="001E10AC"/>
    <w:rsid w:val="001E1492"/>
    <w:rsid w:val="001E276B"/>
    <w:rsid w:val="001E29D7"/>
    <w:rsid w:val="001E304E"/>
    <w:rsid w:val="001E5743"/>
    <w:rsid w:val="001E7E86"/>
    <w:rsid w:val="001F235D"/>
    <w:rsid w:val="001F5CD7"/>
    <w:rsid w:val="001F6AF3"/>
    <w:rsid w:val="001F7766"/>
    <w:rsid w:val="00202417"/>
    <w:rsid w:val="002045EC"/>
    <w:rsid w:val="00204DF4"/>
    <w:rsid w:val="002051B3"/>
    <w:rsid w:val="00214026"/>
    <w:rsid w:val="00223418"/>
    <w:rsid w:val="00224AEE"/>
    <w:rsid w:val="00225D85"/>
    <w:rsid w:val="002262BE"/>
    <w:rsid w:val="002271EF"/>
    <w:rsid w:val="002275FA"/>
    <w:rsid w:val="00234A14"/>
    <w:rsid w:val="00234BEB"/>
    <w:rsid w:val="0023741F"/>
    <w:rsid w:val="002400B0"/>
    <w:rsid w:val="00240B4F"/>
    <w:rsid w:val="00240EE5"/>
    <w:rsid w:val="002410DB"/>
    <w:rsid w:val="00244EAB"/>
    <w:rsid w:val="002460B7"/>
    <w:rsid w:val="00247DB0"/>
    <w:rsid w:val="00254310"/>
    <w:rsid w:val="00261549"/>
    <w:rsid w:val="00264C42"/>
    <w:rsid w:val="002651AF"/>
    <w:rsid w:val="00267000"/>
    <w:rsid w:val="0026753E"/>
    <w:rsid w:val="00272252"/>
    <w:rsid w:val="00272892"/>
    <w:rsid w:val="0027597D"/>
    <w:rsid w:val="00277E13"/>
    <w:rsid w:val="002803C7"/>
    <w:rsid w:val="00281697"/>
    <w:rsid w:val="0028204E"/>
    <w:rsid w:val="002826F5"/>
    <w:rsid w:val="00283426"/>
    <w:rsid w:val="00297E0C"/>
    <w:rsid w:val="002A3DED"/>
    <w:rsid w:val="002A46DC"/>
    <w:rsid w:val="002A4A74"/>
    <w:rsid w:val="002A7A34"/>
    <w:rsid w:val="002B7196"/>
    <w:rsid w:val="002C0559"/>
    <w:rsid w:val="002C1718"/>
    <w:rsid w:val="002C2F57"/>
    <w:rsid w:val="002C3346"/>
    <w:rsid w:val="002C40BC"/>
    <w:rsid w:val="002C4EE7"/>
    <w:rsid w:val="002C7D52"/>
    <w:rsid w:val="002D65D2"/>
    <w:rsid w:val="002D6FAE"/>
    <w:rsid w:val="00300E2F"/>
    <w:rsid w:val="003033EE"/>
    <w:rsid w:val="00304719"/>
    <w:rsid w:val="00306A5E"/>
    <w:rsid w:val="00306BE8"/>
    <w:rsid w:val="0030778E"/>
    <w:rsid w:val="0031400F"/>
    <w:rsid w:val="003212C6"/>
    <w:rsid w:val="00322015"/>
    <w:rsid w:val="0032234A"/>
    <w:rsid w:val="0032287D"/>
    <w:rsid w:val="00323D2E"/>
    <w:rsid w:val="00325AE7"/>
    <w:rsid w:val="003302AA"/>
    <w:rsid w:val="003343AE"/>
    <w:rsid w:val="00340252"/>
    <w:rsid w:val="003420AB"/>
    <w:rsid w:val="00342ACB"/>
    <w:rsid w:val="00347E17"/>
    <w:rsid w:val="00350153"/>
    <w:rsid w:val="00350497"/>
    <w:rsid w:val="00350642"/>
    <w:rsid w:val="0035375B"/>
    <w:rsid w:val="00356757"/>
    <w:rsid w:val="0035693A"/>
    <w:rsid w:val="00360553"/>
    <w:rsid w:val="00365D1B"/>
    <w:rsid w:val="00370326"/>
    <w:rsid w:val="00370938"/>
    <w:rsid w:val="00373D81"/>
    <w:rsid w:val="00374246"/>
    <w:rsid w:val="003742C6"/>
    <w:rsid w:val="003816B9"/>
    <w:rsid w:val="00392395"/>
    <w:rsid w:val="00392564"/>
    <w:rsid w:val="00395312"/>
    <w:rsid w:val="003A751E"/>
    <w:rsid w:val="003A7C39"/>
    <w:rsid w:val="003A7E71"/>
    <w:rsid w:val="003B73D3"/>
    <w:rsid w:val="003C3785"/>
    <w:rsid w:val="003C4643"/>
    <w:rsid w:val="003D129F"/>
    <w:rsid w:val="003D1FF5"/>
    <w:rsid w:val="003D38A3"/>
    <w:rsid w:val="003E468C"/>
    <w:rsid w:val="003E5903"/>
    <w:rsid w:val="003E6F43"/>
    <w:rsid w:val="003F176C"/>
    <w:rsid w:val="003F2E81"/>
    <w:rsid w:val="003F2F3A"/>
    <w:rsid w:val="00410743"/>
    <w:rsid w:val="004141A4"/>
    <w:rsid w:val="004213F0"/>
    <w:rsid w:val="00426F3E"/>
    <w:rsid w:val="00427D66"/>
    <w:rsid w:val="00433857"/>
    <w:rsid w:val="00433A3C"/>
    <w:rsid w:val="0043410C"/>
    <w:rsid w:val="004357D6"/>
    <w:rsid w:val="004367ED"/>
    <w:rsid w:val="00437BB2"/>
    <w:rsid w:val="00437E78"/>
    <w:rsid w:val="004401E4"/>
    <w:rsid w:val="00440259"/>
    <w:rsid w:val="004423D0"/>
    <w:rsid w:val="00445BFD"/>
    <w:rsid w:val="00452BF4"/>
    <w:rsid w:val="00453084"/>
    <w:rsid w:val="00455666"/>
    <w:rsid w:val="00461718"/>
    <w:rsid w:val="00464B84"/>
    <w:rsid w:val="00466697"/>
    <w:rsid w:val="00470513"/>
    <w:rsid w:val="004752C6"/>
    <w:rsid w:val="00476AC9"/>
    <w:rsid w:val="00477612"/>
    <w:rsid w:val="0048192B"/>
    <w:rsid w:val="004820C3"/>
    <w:rsid w:val="00483933"/>
    <w:rsid w:val="00484A1A"/>
    <w:rsid w:val="00491579"/>
    <w:rsid w:val="00497629"/>
    <w:rsid w:val="00497BAD"/>
    <w:rsid w:val="00497C2F"/>
    <w:rsid w:val="004A19A3"/>
    <w:rsid w:val="004A43EE"/>
    <w:rsid w:val="004A6012"/>
    <w:rsid w:val="004A61DD"/>
    <w:rsid w:val="004B1069"/>
    <w:rsid w:val="004B1742"/>
    <w:rsid w:val="004B182C"/>
    <w:rsid w:val="004B4BE9"/>
    <w:rsid w:val="004C4FA6"/>
    <w:rsid w:val="004C55D2"/>
    <w:rsid w:val="004C7B8F"/>
    <w:rsid w:val="004D30AB"/>
    <w:rsid w:val="004D5E83"/>
    <w:rsid w:val="004D6478"/>
    <w:rsid w:val="004E2F1E"/>
    <w:rsid w:val="004E5BE8"/>
    <w:rsid w:val="004F1A49"/>
    <w:rsid w:val="004F4376"/>
    <w:rsid w:val="004F4F3A"/>
    <w:rsid w:val="00502202"/>
    <w:rsid w:val="00507AD1"/>
    <w:rsid w:val="0051206D"/>
    <w:rsid w:val="0051295A"/>
    <w:rsid w:val="00512E38"/>
    <w:rsid w:val="00513A60"/>
    <w:rsid w:val="00513FAF"/>
    <w:rsid w:val="005241B7"/>
    <w:rsid w:val="00526CAA"/>
    <w:rsid w:val="0053089B"/>
    <w:rsid w:val="0053127E"/>
    <w:rsid w:val="0053254E"/>
    <w:rsid w:val="005379F8"/>
    <w:rsid w:val="00537FFE"/>
    <w:rsid w:val="0054560C"/>
    <w:rsid w:val="00545D34"/>
    <w:rsid w:val="005505EC"/>
    <w:rsid w:val="00553CBF"/>
    <w:rsid w:val="00555011"/>
    <w:rsid w:val="005569FE"/>
    <w:rsid w:val="0055762B"/>
    <w:rsid w:val="005610A6"/>
    <w:rsid w:val="005621E8"/>
    <w:rsid w:val="00566D45"/>
    <w:rsid w:val="00571107"/>
    <w:rsid w:val="005741EC"/>
    <w:rsid w:val="00575774"/>
    <w:rsid w:val="00576140"/>
    <w:rsid w:val="005763CD"/>
    <w:rsid w:val="00583DC1"/>
    <w:rsid w:val="00584C6C"/>
    <w:rsid w:val="00585223"/>
    <w:rsid w:val="00586E22"/>
    <w:rsid w:val="005933F1"/>
    <w:rsid w:val="00595D20"/>
    <w:rsid w:val="005A00B9"/>
    <w:rsid w:val="005B094C"/>
    <w:rsid w:val="005B0E3E"/>
    <w:rsid w:val="005B1C39"/>
    <w:rsid w:val="005B2CBA"/>
    <w:rsid w:val="005B3C67"/>
    <w:rsid w:val="005C335D"/>
    <w:rsid w:val="005C3B54"/>
    <w:rsid w:val="005C3F60"/>
    <w:rsid w:val="005C54B1"/>
    <w:rsid w:val="005C66FD"/>
    <w:rsid w:val="005C67A0"/>
    <w:rsid w:val="005D0BFD"/>
    <w:rsid w:val="005D40E6"/>
    <w:rsid w:val="005D4432"/>
    <w:rsid w:val="006031F4"/>
    <w:rsid w:val="00604D63"/>
    <w:rsid w:val="00606515"/>
    <w:rsid w:val="00634D30"/>
    <w:rsid w:val="006376BF"/>
    <w:rsid w:val="00641792"/>
    <w:rsid w:val="00641F7C"/>
    <w:rsid w:val="00645C26"/>
    <w:rsid w:val="006472F8"/>
    <w:rsid w:val="00660898"/>
    <w:rsid w:val="0066117A"/>
    <w:rsid w:val="00664320"/>
    <w:rsid w:val="00666216"/>
    <w:rsid w:val="0066784C"/>
    <w:rsid w:val="00672634"/>
    <w:rsid w:val="00673B5E"/>
    <w:rsid w:val="006802F3"/>
    <w:rsid w:val="00681055"/>
    <w:rsid w:val="00681942"/>
    <w:rsid w:val="00684106"/>
    <w:rsid w:val="0069143D"/>
    <w:rsid w:val="00691A3D"/>
    <w:rsid w:val="00691B62"/>
    <w:rsid w:val="006935BD"/>
    <w:rsid w:val="00693FDB"/>
    <w:rsid w:val="00694C4A"/>
    <w:rsid w:val="0069542B"/>
    <w:rsid w:val="006958EE"/>
    <w:rsid w:val="00695970"/>
    <w:rsid w:val="00695D71"/>
    <w:rsid w:val="00697D52"/>
    <w:rsid w:val="006A0DF6"/>
    <w:rsid w:val="006A10E0"/>
    <w:rsid w:val="006A699A"/>
    <w:rsid w:val="006B1DEE"/>
    <w:rsid w:val="006B3675"/>
    <w:rsid w:val="006B4409"/>
    <w:rsid w:val="006B51F3"/>
    <w:rsid w:val="006B5792"/>
    <w:rsid w:val="006C093C"/>
    <w:rsid w:val="006C3A4E"/>
    <w:rsid w:val="006C68CD"/>
    <w:rsid w:val="006C6A8D"/>
    <w:rsid w:val="006C6E33"/>
    <w:rsid w:val="006C7D89"/>
    <w:rsid w:val="006D37D7"/>
    <w:rsid w:val="006E1698"/>
    <w:rsid w:val="006E1BA0"/>
    <w:rsid w:val="006E298C"/>
    <w:rsid w:val="006E335C"/>
    <w:rsid w:val="006E348A"/>
    <w:rsid w:val="006E39D6"/>
    <w:rsid w:val="006E4B47"/>
    <w:rsid w:val="006E4FF2"/>
    <w:rsid w:val="006E74C1"/>
    <w:rsid w:val="006F084C"/>
    <w:rsid w:val="006F6AF3"/>
    <w:rsid w:val="006F7D0B"/>
    <w:rsid w:val="007079E3"/>
    <w:rsid w:val="0071345A"/>
    <w:rsid w:val="00717FC3"/>
    <w:rsid w:val="00720E29"/>
    <w:rsid w:val="0072283D"/>
    <w:rsid w:val="00723886"/>
    <w:rsid w:val="00724DE8"/>
    <w:rsid w:val="0072744B"/>
    <w:rsid w:val="00732C4C"/>
    <w:rsid w:val="00734697"/>
    <w:rsid w:val="00736771"/>
    <w:rsid w:val="0073783C"/>
    <w:rsid w:val="00737FB9"/>
    <w:rsid w:val="00741AD5"/>
    <w:rsid w:val="00742546"/>
    <w:rsid w:val="00753A12"/>
    <w:rsid w:val="00760745"/>
    <w:rsid w:val="00765481"/>
    <w:rsid w:val="00772274"/>
    <w:rsid w:val="0077541D"/>
    <w:rsid w:val="00775D65"/>
    <w:rsid w:val="0077720E"/>
    <w:rsid w:val="0078163E"/>
    <w:rsid w:val="00787295"/>
    <w:rsid w:val="00787A18"/>
    <w:rsid w:val="007931D9"/>
    <w:rsid w:val="00794ECC"/>
    <w:rsid w:val="00797090"/>
    <w:rsid w:val="007A0A76"/>
    <w:rsid w:val="007A199B"/>
    <w:rsid w:val="007A20B5"/>
    <w:rsid w:val="007A2145"/>
    <w:rsid w:val="007A6895"/>
    <w:rsid w:val="007A69AD"/>
    <w:rsid w:val="007A6F6B"/>
    <w:rsid w:val="007B20E1"/>
    <w:rsid w:val="007B5582"/>
    <w:rsid w:val="007B5FCC"/>
    <w:rsid w:val="007C0751"/>
    <w:rsid w:val="007C0E7B"/>
    <w:rsid w:val="007C4AAC"/>
    <w:rsid w:val="007C4B38"/>
    <w:rsid w:val="007C6827"/>
    <w:rsid w:val="007D09D0"/>
    <w:rsid w:val="007D21C5"/>
    <w:rsid w:val="007D331D"/>
    <w:rsid w:val="007D3730"/>
    <w:rsid w:val="007D447E"/>
    <w:rsid w:val="007E790E"/>
    <w:rsid w:val="007F1787"/>
    <w:rsid w:val="007F264F"/>
    <w:rsid w:val="007F6F91"/>
    <w:rsid w:val="008001A7"/>
    <w:rsid w:val="00803274"/>
    <w:rsid w:val="00805598"/>
    <w:rsid w:val="008071E5"/>
    <w:rsid w:val="00810DAC"/>
    <w:rsid w:val="00812A13"/>
    <w:rsid w:val="00814426"/>
    <w:rsid w:val="008170CF"/>
    <w:rsid w:val="008174F7"/>
    <w:rsid w:val="0081786D"/>
    <w:rsid w:val="00820A46"/>
    <w:rsid w:val="008224AE"/>
    <w:rsid w:val="00822762"/>
    <w:rsid w:val="00831AAC"/>
    <w:rsid w:val="00833E07"/>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4B2"/>
    <w:rsid w:val="00864C7D"/>
    <w:rsid w:val="0086649F"/>
    <w:rsid w:val="008736FB"/>
    <w:rsid w:val="00877D48"/>
    <w:rsid w:val="00884704"/>
    <w:rsid w:val="00884B50"/>
    <w:rsid w:val="00886F5D"/>
    <w:rsid w:val="00887892"/>
    <w:rsid w:val="0089050E"/>
    <w:rsid w:val="00892580"/>
    <w:rsid w:val="008A04C4"/>
    <w:rsid w:val="008A7CE8"/>
    <w:rsid w:val="008B35D9"/>
    <w:rsid w:val="008B5525"/>
    <w:rsid w:val="008B5ABE"/>
    <w:rsid w:val="008C5F07"/>
    <w:rsid w:val="008C6531"/>
    <w:rsid w:val="008D1606"/>
    <w:rsid w:val="008D3AE7"/>
    <w:rsid w:val="008D40E7"/>
    <w:rsid w:val="008E003C"/>
    <w:rsid w:val="008E3709"/>
    <w:rsid w:val="008E37C9"/>
    <w:rsid w:val="008E501C"/>
    <w:rsid w:val="008E5256"/>
    <w:rsid w:val="008F01CB"/>
    <w:rsid w:val="008F3CAD"/>
    <w:rsid w:val="008F4893"/>
    <w:rsid w:val="00902FA8"/>
    <w:rsid w:val="00904808"/>
    <w:rsid w:val="00904E4A"/>
    <w:rsid w:val="00910C8A"/>
    <w:rsid w:val="00910FF6"/>
    <w:rsid w:val="00917598"/>
    <w:rsid w:val="009201F3"/>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4615C"/>
    <w:rsid w:val="00951764"/>
    <w:rsid w:val="0095418A"/>
    <w:rsid w:val="00954F92"/>
    <w:rsid w:val="009563E3"/>
    <w:rsid w:val="00956F93"/>
    <w:rsid w:val="00963095"/>
    <w:rsid w:val="00970AC6"/>
    <w:rsid w:val="00971F02"/>
    <w:rsid w:val="00972F23"/>
    <w:rsid w:val="00974570"/>
    <w:rsid w:val="00975568"/>
    <w:rsid w:val="00980198"/>
    <w:rsid w:val="009813C6"/>
    <w:rsid w:val="00983432"/>
    <w:rsid w:val="00983D9C"/>
    <w:rsid w:val="009844AF"/>
    <w:rsid w:val="009847F6"/>
    <w:rsid w:val="00984FA7"/>
    <w:rsid w:val="009914B9"/>
    <w:rsid w:val="00992059"/>
    <w:rsid w:val="00996B3A"/>
    <w:rsid w:val="009A29D1"/>
    <w:rsid w:val="009A3CB5"/>
    <w:rsid w:val="009A47B6"/>
    <w:rsid w:val="009A48F9"/>
    <w:rsid w:val="009A6FAE"/>
    <w:rsid w:val="009C0406"/>
    <w:rsid w:val="009C6E51"/>
    <w:rsid w:val="009C753B"/>
    <w:rsid w:val="009D3370"/>
    <w:rsid w:val="009D63E5"/>
    <w:rsid w:val="009D685B"/>
    <w:rsid w:val="009D6C9F"/>
    <w:rsid w:val="009E105D"/>
    <w:rsid w:val="009E362E"/>
    <w:rsid w:val="009E41A1"/>
    <w:rsid w:val="009E480B"/>
    <w:rsid w:val="009E5CB5"/>
    <w:rsid w:val="009E5DEC"/>
    <w:rsid w:val="00A0223C"/>
    <w:rsid w:val="00A043A8"/>
    <w:rsid w:val="00A04B47"/>
    <w:rsid w:val="00A057C2"/>
    <w:rsid w:val="00A105B0"/>
    <w:rsid w:val="00A117BD"/>
    <w:rsid w:val="00A1781B"/>
    <w:rsid w:val="00A210F3"/>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7E5A"/>
    <w:rsid w:val="00A63BA2"/>
    <w:rsid w:val="00A65021"/>
    <w:rsid w:val="00A6609B"/>
    <w:rsid w:val="00A705E6"/>
    <w:rsid w:val="00A727D5"/>
    <w:rsid w:val="00A728CD"/>
    <w:rsid w:val="00A77D5D"/>
    <w:rsid w:val="00A807C6"/>
    <w:rsid w:val="00A828EB"/>
    <w:rsid w:val="00A940A8"/>
    <w:rsid w:val="00A95FA7"/>
    <w:rsid w:val="00A96D08"/>
    <w:rsid w:val="00AA2546"/>
    <w:rsid w:val="00AA2B80"/>
    <w:rsid w:val="00AB4C91"/>
    <w:rsid w:val="00AB50BA"/>
    <w:rsid w:val="00AB5AEA"/>
    <w:rsid w:val="00AB6052"/>
    <w:rsid w:val="00AB65F2"/>
    <w:rsid w:val="00AC434D"/>
    <w:rsid w:val="00AD0636"/>
    <w:rsid w:val="00AD3C02"/>
    <w:rsid w:val="00AD475A"/>
    <w:rsid w:val="00AE0C5B"/>
    <w:rsid w:val="00AE5C67"/>
    <w:rsid w:val="00AE5D75"/>
    <w:rsid w:val="00AF0E68"/>
    <w:rsid w:val="00AF655D"/>
    <w:rsid w:val="00AF6E1D"/>
    <w:rsid w:val="00B02AA6"/>
    <w:rsid w:val="00B12257"/>
    <w:rsid w:val="00B16D61"/>
    <w:rsid w:val="00B17104"/>
    <w:rsid w:val="00B17924"/>
    <w:rsid w:val="00B231E9"/>
    <w:rsid w:val="00B2542E"/>
    <w:rsid w:val="00B272E3"/>
    <w:rsid w:val="00B30E68"/>
    <w:rsid w:val="00B35A02"/>
    <w:rsid w:val="00B44194"/>
    <w:rsid w:val="00B45A79"/>
    <w:rsid w:val="00B51BCC"/>
    <w:rsid w:val="00B53E9B"/>
    <w:rsid w:val="00B57601"/>
    <w:rsid w:val="00B60F04"/>
    <w:rsid w:val="00B6313F"/>
    <w:rsid w:val="00B63B04"/>
    <w:rsid w:val="00B67212"/>
    <w:rsid w:val="00B71B33"/>
    <w:rsid w:val="00B73E3B"/>
    <w:rsid w:val="00B81D67"/>
    <w:rsid w:val="00B83B19"/>
    <w:rsid w:val="00B8436F"/>
    <w:rsid w:val="00B84CBC"/>
    <w:rsid w:val="00B854C1"/>
    <w:rsid w:val="00B86098"/>
    <w:rsid w:val="00B8650D"/>
    <w:rsid w:val="00B87928"/>
    <w:rsid w:val="00B92B2C"/>
    <w:rsid w:val="00B96715"/>
    <w:rsid w:val="00B971AA"/>
    <w:rsid w:val="00BA1188"/>
    <w:rsid w:val="00BA17E4"/>
    <w:rsid w:val="00BA35EE"/>
    <w:rsid w:val="00BA413B"/>
    <w:rsid w:val="00BA5147"/>
    <w:rsid w:val="00BA61B0"/>
    <w:rsid w:val="00BB3C18"/>
    <w:rsid w:val="00BC06C6"/>
    <w:rsid w:val="00BC20E9"/>
    <w:rsid w:val="00BC49E1"/>
    <w:rsid w:val="00BC5BD7"/>
    <w:rsid w:val="00BC5F23"/>
    <w:rsid w:val="00BD203A"/>
    <w:rsid w:val="00BD674A"/>
    <w:rsid w:val="00BD7B7E"/>
    <w:rsid w:val="00BE01AD"/>
    <w:rsid w:val="00BE50FC"/>
    <w:rsid w:val="00BE5897"/>
    <w:rsid w:val="00BF1D10"/>
    <w:rsid w:val="00C00ED0"/>
    <w:rsid w:val="00C070A6"/>
    <w:rsid w:val="00C076DC"/>
    <w:rsid w:val="00C107B8"/>
    <w:rsid w:val="00C12BDE"/>
    <w:rsid w:val="00C16FE6"/>
    <w:rsid w:val="00C21880"/>
    <w:rsid w:val="00C2790D"/>
    <w:rsid w:val="00C27EAD"/>
    <w:rsid w:val="00C31FFD"/>
    <w:rsid w:val="00C36638"/>
    <w:rsid w:val="00C419E3"/>
    <w:rsid w:val="00C421EA"/>
    <w:rsid w:val="00C42D7E"/>
    <w:rsid w:val="00C510B5"/>
    <w:rsid w:val="00C51A8B"/>
    <w:rsid w:val="00C56F6E"/>
    <w:rsid w:val="00C64BD6"/>
    <w:rsid w:val="00C75948"/>
    <w:rsid w:val="00C81932"/>
    <w:rsid w:val="00C82E13"/>
    <w:rsid w:val="00C85038"/>
    <w:rsid w:val="00C915D5"/>
    <w:rsid w:val="00C916DD"/>
    <w:rsid w:val="00C96644"/>
    <w:rsid w:val="00CA3AA1"/>
    <w:rsid w:val="00CA660B"/>
    <w:rsid w:val="00CA71E8"/>
    <w:rsid w:val="00CA7290"/>
    <w:rsid w:val="00CB1545"/>
    <w:rsid w:val="00CB4032"/>
    <w:rsid w:val="00CC087E"/>
    <w:rsid w:val="00CC0F02"/>
    <w:rsid w:val="00CC1D1E"/>
    <w:rsid w:val="00CC6D71"/>
    <w:rsid w:val="00CD050D"/>
    <w:rsid w:val="00CD1026"/>
    <w:rsid w:val="00CD2C0B"/>
    <w:rsid w:val="00CE2F21"/>
    <w:rsid w:val="00CE4222"/>
    <w:rsid w:val="00CE47BF"/>
    <w:rsid w:val="00CF0C41"/>
    <w:rsid w:val="00CF1AE7"/>
    <w:rsid w:val="00CF24FF"/>
    <w:rsid w:val="00CF7D3E"/>
    <w:rsid w:val="00D00450"/>
    <w:rsid w:val="00D07125"/>
    <w:rsid w:val="00D12FD7"/>
    <w:rsid w:val="00D132BB"/>
    <w:rsid w:val="00D132C7"/>
    <w:rsid w:val="00D1419F"/>
    <w:rsid w:val="00D14944"/>
    <w:rsid w:val="00D15F21"/>
    <w:rsid w:val="00D16764"/>
    <w:rsid w:val="00D173B7"/>
    <w:rsid w:val="00D23F2D"/>
    <w:rsid w:val="00D260FB"/>
    <w:rsid w:val="00D27680"/>
    <w:rsid w:val="00D27AB3"/>
    <w:rsid w:val="00D30438"/>
    <w:rsid w:val="00D327C7"/>
    <w:rsid w:val="00D4534C"/>
    <w:rsid w:val="00D46B19"/>
    <w:rsid w:val="00D5263A"/>
    <w:rsid w:val="00D64362"/>
    <w:rsid w:val="00D64BE5"/>
    <w:rsid w:val="00D705E4"/>
    <w:rsid w:val="00D76D48"/>
    <w:rsid w:val="00D8425D"/>
    <w:rsid w:val="00D85A9D"/>
    <w:rsid w:val="00D87885"/>
    <w:rsid w:val="00DA09CB"/>
    <w:rsid w:val="00DA6248"/>
    <w:rsid w:val="00DA62BC"/>
    <w:rsid w:val="00DB06DA"/>
    <w:rsid w:val="00DB4299"/>
    <w:rsid w:val="00DB51D2"/>
    <w:rsid w:val="00DB698A"/>
    <w:rsid w:val="00DC3D61"/>
    <w:rsid w:val="00DC7F96"/>
    <w:rsid w:val="00DD15C2"/>
    <w:rsid w:val="00DD69F9"/>
    <w:rsid w:val="00DD757F"/>
    <w:rsid w:val="00DF5858"/>
    <w:rsid w:val="00DF75DE"/>
    <w:rsid w:val="00DF7769"/>
    <w:rsid w:val="00E0115B"/>
    <w:rsid w:val="00E03FE7"/>
    <w:rsid w:val="00E04549"/>
    <w:rsid w:val="00E056D9"/>
    <w:rsid w:val="00E07551"/>
    <w:rsid w:val="00E125E8"/>
    <w:rsid w:val="00E12CFF"/>
    <w:rsid w:val="00E156E8"/>
    <w:rsid w:val="00E22282"/>
    <w:rsid w:val="00E26660"/>
    <w:rsid w:val="00E34732"/>
    <w:rsid w:val="00E34A5E"/>
    <w:rsid w:val="00E367C3"/>
    <w:rsid w:val="00E367EB"/>
    <w:rsid w:val="00E47C3F"/>
    <w:rsid w:val="00E501F2"/>
    <w:rsid w:val="00E540AC"/>
    <w:rsid w:val="00E54E33"/>
    <w:rsid w:val="00E570E7"/>
    <w:rsid w:val="00E632A6"/>
    <w:rsid w:val="00E64770"/>
    <w:rsid w:val="00E64B3A"/>
    <w:rsid w:val="00E659BF"/>
    <w:rsid w:val="00E70541"/>
    <w:rsid w:val="00E803B6"/>
    <w:rsid w:val="00E83993"/>
    <w:rsid w:val="00E85483"/>
    <w:rsid w:val="00E94D6C"/>
    <w:rsid w:val="00E9649B"/>
    <w:rsid w:val="00E97DFF"/>
    <w:rsid w:val="00EA089C"/>
    <w:rsid w:val="00EA1376"/>
    <w:rsid w:val="00EA734D"/>
    <w:rsid w:val="00EB200E"/>
    <w:rsid w:val="00EC1424"/>
    <w:rsid w:val="00ED7A1D"/>
    <w:rsid w:val="00EE4C4B"/>
    <w:rsid w:val="00EF56D9"/>
    <w:rsid w:val="00EF7CDE"/>
    <w:rsid w:val="00F0486A"/>
    <w:rsid w:val="00F055DD"/>
    <w:rsid w:val="00F07C95"/>
    <w:rsid w:val="00F10705"/>
    <w:rsid w:val="00F10AF6"/>
    <w:rsid w:val="00F10F7D"/>
    <w:rsid w:val="00F11368"/>
    <w:rsid w:val="00F11B74"/>
    <w:rsid w:val="00F13353"/>
    <w:rsid w:val="00F1392F"/>
    <w:rsid w:val="00F1591E"/>
    <w:rsid w:val="00F17AC4"/>
    <w:rsid w:val="00F23AF4"/>
    <w:rsid w:val="00F24C58"/>
    <w:rsid w:val="00F250A5"/>
    <w:rsid w:val="00F25E99"/>
    <w:rsid w:val="00F27F1B"/>
    <w:rsid w:val="00F42FC3"/>
    <w:rsid w:val="00F435E5"/>
    <w:rsid w:val="00F4423E"/>
    <w:rsid w:val="00F44BDB"/>
    <w:rsid w:val="00F46FB9"/>
    <w:rsid w:val="00F5123F"/>
    <w:rsid w:val="00F51D4C"/>
    <w:rsid w:val="00F547BC"/>
    <w:rsid w:val="00F54C97"/>
    <w:rsid w:val="00F57EC2"/>
    <w:rsid w:val="00F61197"/>
    <w:rsid w:val="00F613AC"/>
    <w:rsid w:val="00F65587"/>
    <w:rsid w:val="00F773D1"/>
    <w:rsid w:val="00F77617"/>
    <w:rsid w:val="00F83034"/>
    <w:rsid w:val="00F838D5"/>
    <w:rsid w:val="00F85383"/>
    <w:rsid w:val="00F8712F"/>
    <w:rsid w:val="00F875C5"/>
    <w:rsid w:val="00F9043F"/>
    <w:rsid w:val="00F96FA9"/>
    <w:rsid w:val="00F97573"/>
    <w:rsid w:val="00FA4F16"/>
    <w:rsid w:val="00FA5B7D"/>
    <w:rsid w:val="00FB06EC"/>
    <w:rsid w:val="00FB5096"/>
    <w:rsid w:val="00FB5F3F"/>
    <w:rsid w:val="00FB74B8"/>
    <w:rsid w:val="00FC1E90"/>
    <w:rsid w:val="00FC68E0"/>
    <w:rsid w:val="00FC7763"/>
    <w:rsid w:val="00FD1767"/>
    <w:rsid w:val="00FD2147"/>
    <w:rsid w:val="00FD6F7A"/>
    <w:rsid w:val="00FE146C"/>
    <w:rsid w:val="00FF08BC"/>
    <w:rsid w:val="00FF3142"/>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B5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73B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73B5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73B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73B5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673B5E"/>
    <w:pPr>
      <w:ind w:left="1701" w:hanging="1701"/>
      <w:outlineLvl w:val="4"/>
    </w:pPr>
    <w:rPr>
      <w:sz w:val="22"/>
    </w:rPr>
  </w:style>
  <w:style w:type="paragraph" w:styleId="Heading6">
    <w:name w:val="heading 6"/>
    <w:aliases w:val="T1,Header 6"/>
    <w:basedOn w:val="H6"/>
    <w:next w:val="Normal"/>
    <w:link w:val="Heading6Char"/>
    <w:qFormat/>
    <w:rsid w:val="00673B5E"/>
    <w:pPr>
      <w:outlineLvl w:val="5"/>
    </w:pPr>
  </w:style>
  <w:style w:type="paragraph" w:styleId="Heading7">
    <w:name w:val="heading 7"/>
    <w:aliases w:val="L7,Header 7"/>
    <w:basedOn w:val="H6"/>
    <w:next w:val="Normal"/>
    <w:link w:val="Heading7Char"/>
    <w:qFormat/>
    <w:rsid w:val="00673B5E"/>
    <w:pPr>
      <w:outlineLvl w:val="6"/>
    </w:pPr>
  </w:style>
  <w:style w:type="paragraph" w:styleId="Heading8">
    <w:name w:val="heading 8"/>
    <w:basedOn w:val="Heading1"/>
    <w:next w:val="Normal"/>
    <w:link w:val="Heading8Char"/>
    <w:qFormat/>
    <w:rsid w:val="00673B5E"/>
    <w:pPr>
      <w:ind w:left="0" w:firstLine="0"/>
      <w:outlineLvl w:val="7"/>
    </w:pPr>
  </w:style>
  <w:style w:type="paragraph" w:styleId="Heading9">
    <w:name w:val="heading 9"/>
    <w:basedOn w:val="Heading8"/>
    <w:next w:val="Normal"/>
    <w:link w:val="Heading9Char"/>
    <w:qFormat/>
    <w:rsid w:val="00673B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73B5E"/>
    <w:pPr>
      <w:ind w:left="1985" w:hanging="1985"/>
      <w:outlineLvl w:val="9"/>
    </w:pPr>
    <w:rPr>
      <w:sz w:val="20"/>
    </w:rPr>
  </w:style>
  <w:style w:type="paragraph" w:styleId="TOC9">
    <w:name w:val="toc 9"/>
    <w:basedOn w:val="TOC8"/>
    <w:rsid w:val="00673B5E"/>
    <w:pPr>
      <w:ind w:left="1418" w:hanging="1418"/>
    </w:pPr>
  </w:style>
  <w:style w:type="paragraph" w:styleId="TOC8">
    <w:name w:val="toc 8"/>
    <w:basedOn w:val="TOC1"/>
    <w:rsid w:val="00673B5E"/>
    <w:pPr>
      <w:spacing w:before="180"/>
      <w:ind w:left="2693" w:hanging="2693"/>
    </w:pPr>
    <w:rPr>
      <w:b/>
    </w:rPr>
  </w:style>
  <w:style w:type="paragraph" w:styleId="TOC1">
    <w:name w:val="toc 1"/>
    <w:rsid w:val="00673B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73B5E"/>
    <w:pPr>
      <w:keepLines/>
      <w:tabs>
        <w:tab w:val="center" w:pos="4536"/>
        <w:tab w:val="right" w:pos="9072"/>
      </w:tabs>
    </w:pPr>
    <w:rPr>
      <w:noProof/>
    </w:rPr>
  </w:style>
  <w:style w:type="character" w:customStyle="1" w:styleId="ZGSM">
    <w:name w:val="ZGSM"/>
    <w:rsid w:val="00673B5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73B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73B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73B5E"/>
    <w:pPr>
      <w:ind w:left="1701" w:hanging="1701"/>
    </w:pPr>
  </w:style>
  <w:style w:type="paragraph" w:styleId="TOC4">
    <w:name w:val="toc 4"/>
    <w:basedOn w:val="TOC3"/>
    <w:rsid w:val="00673B5E"/>
    <w:pPr>
      <w:ind w:left="1418" w:hanging="1418"/>
    </w:pPr>
  </w:style>
  <w:style w:type="paragraph" w:styleId="TOC3">
    <w:name w:val="toc 3"/>
    <w:basedOn w:val="TOC2"/>
    <w:rsid w:val="00673B5E"/>
    <w:pPr>
      <w:ind w:left="1134" w:hanging="1134"/>
    </w:pPr>
  </w:style>
  <w:style w:type="paragraph" w:styleId="TOC2">
    <w:name w:val="toc 2"/>
    <w:basedOn w:val="TOC1"/>
    <w:rsid w:val="00673B5E"/>
    <w:pPr>
      <w:keepNext w:val="0"/>
      <w:spacing w:before="0"/>
      <w:ind w:left="851" w:hanging="851"/>
    </w:pPr>
    <w:rPr>
      <w:sz w:val="20"/>
    </w:rPr>
  </w:style>
  <w:style w:type="paragraph" w:styleId="Footer">
    <w:name w:val="footer"/>
    <w:aliases w:val="footer odd,footer,fo,pie de página"/>
    <w:basedOn w:val="Header"/>
    <w:link w:val="FooterChar"/>
    <w:rsid w:val="00673B5E"/>
    <w:pPr>
      <w:jc w:val="center"/>
    </w:pPr>
    <w:rPr>
      <w:i/>
    </w:rPr>
  </w:style>
  <w:style w:type="paragraph" w:customStyle="1" w:styleId="TT">
    <w:name w:val="TT"/>
    <w:basedOn w:val="Heading1"/>
    <w:next w:val="Normal"/>
    <w:rsid w:val="00673B5E"/>
    <w:pPr>
      <w:outlineLvl w:val="9"/>
    </w:pPr>
  </w:style>
  <w:style w:type="paragraph" w:customStyle="1" w:styleId="NF">
    <w:name w:val="NF"/>
    <w:basedOn w:val="NO"/>
    <w:rsid w:val="00673B5E"/>
    <w:pPr>
      <w:keepNext/>
      <w:spacing w:after="0"/>
    </w:pPr>
    <w:rPr>
      <w:rFonts w:ascii="Arial" w:hAnsi="Arial"/>
      <w:sz w:val="18"/>
    </w:rPr>
  </w:style>
  <w:style w:type="paragraph" w:customStyle="1" w:styleId="NO">
    <w:name w:val="NO"/>
    <w:basedOn w:val="Normal"/>
    <w:link w:val="NOChar"/>
    <w:rsid w:val="00673B5E"/>
    <w:pPr>
      <w:keepLines/>
      <w:ind w:left="1135" w:hanging="851"/>
    </w:pPr>
  </w:style>
  <w:style w:type="paragraph" w:customStyle="1" w:styleId="PL">
    <w:name w:val="PL"/>
    <w:link w:val="PLChar"/>
    <w:rsid w:val="00673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73B5E"/>
    <w:pPr>
      <w:jc w:val="right"/>
    </w:pPr>
  </w:style>
  <w:style w:type="paragraph" w:customStyle="1" w:styleId="TAL">
    <w:name w:val="TAL"/>
    <w:basedOn w:val="Normal"/>
    <w:link w:val="TALChar"/>
    <w:rsid w:val="00673B5E"/>
    <w:pPr>
      <w:keepNext/>
      <w:keepLines/>
      <w:spacing w:after="0"/>
    </w:pPr>
    <w:rPr>
      <w:rFonts w:ascii="Arial" w:hAnsi="Arial"/>
      <w:sz w:val="18"/>
    </w:rPr>
  </w:style>
  <w:style w:type="paragraph" w:customStyle="1" w:styleId="TAH">
    <w:name w:val="TAH"/>
    <w:basedOn w:val="TAC"/>
    <w:link w:val="TAHCar"/>
    <w:rsid w:val="00673B5E"/>
    <w:rPr>
      <w:b/>
    </w:rPr>
  </w:style>
  <w:style w:type="paragraph" w:customStyle="1" w:styleId="TAC">
    <w:name w:val="TAC"/>
    <w:basedOn w:val="TAL"/>
    <w:link w:val="TACChar"/>
    <w:rsid w:val="00673B5E"/>
    <w:pPr>
      <w:jc w:val="center"/>
    </w:pPr>
  </w:style>
  <w:style w:type="paragraph" w:customStyle="1" w:styleId="LD">
    <w:name w:val="LD"/>
    <w:rsid w:val="00673B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73B5E"/>
    <w:pPr>
      <w:keepLines/>
      <w:ind w:left="1702" w:hanging="1418"/>
    </w:pPr>
  </w:style>
  <w:style w:type="paragraph" w:customStyle="1" w:styleId="FP">
    <w:name w:val="FP"/>
    <w:basedOn w:val="Normal"/>
    <w:rsid w:val="00673B5E"/>
    <w:pPr>
      <w:spacing w:after="0"/>
    </w:pPr>
  </w:style>
  <w:style w:type="paragraph" w:customStyle="1" w:styleId="NW">
    <w:name w:val="NW"/>
    <w:basedOn w:val="NO"/>
    <w:rsid w:val="00673B5E"/>
    <w:pPr>
      <w:spacing w:after="0"/>
    </w:pPr>
  </w:style>
  <w:style w:type="paragraph" w:customStyle="1" w:styleId="EW">
    <w:name w:val="EW"/>
    <w:basedOn w:val="EX"/>
    <w:rsid w:val="00673B5E"/>
    <w:pPr>
      <w:spacing w:after="0"/>
    </w:pPr>
  </w:style>
  <w:style w:type="paragraph" w:customStyle="1" w:styleId="B10">
    <w:name w:val="B1"/>
    <w:basedOn w:val="List"/>
    <w:link w:val="B1Zchn"/>
    <w:rsid w:val="00673B5E"/>
  </w:style>
  <w:style w:type="paragraph" w:styleId="TOC6">
    <w:name w:val="toc 6"/>
    <w:basedOn w:val="TOC5"/>
    <w:next w:val="Normal"/>
    <w:rsid w:val="00673B5E"/>
    <w:pPr>
      <w:ind w:left="1985" w:hanging="1985"/>
    </w:pPr>
  </w:style>
  <w:style w:type="paragraph" w:styleId="TOC7">
    <w:name w:val="toc 7"/>
    <w:basedOn w:val="TOC6"/>
    <w:next w:val="Normal"/>
    <w:rsid w:val="00673B5E"/>
    <w:pPr>
      <w:ind w:left="2268" w:hanging="2268"/>
    </w:pPr>
  </w:style>
  <w:style w:type="paragraph" w:customStyle="1" w:styleId="EditorsNote">
    <w:name w:val="Editor's Note"/>
    <w:aliases w:val="EN,Editor's Noteormal"/>
    <w:basedOn w:val="NO"/>
    <w:link w:val="EditorsNoteChar"/>
    <w:rsid w:val="00673B5E"/>
    <w:rPr>
      <w:color w:val="FF0000"/>
    </w:rPr>
  </w:style>
  <w:style w:type="paragraph" w:customStyle="1" w:styleId="TH">
    <w:name w:val="TH"/>
    <w:basedOn w:val="Normal"/>
    <w:link w:val="THChar"/>
    <w:rsid w:val="00673B5E"/>
    <w:pPr>
      <w:keepNext/>
      <w:keepLines/>
      <w:spacing w:before="60"/>
      <w:jc w:val="center"/>
    </w:pPr>
    <w:rPr>
      <w:rFonts w:ascii="Arial" w:hAnsi="Arial"/>
      <w:b/>
    </w:rPr>
  </w:style>
  <w:style w:type="paragraph" w:customStyle="1" w:styleId="ZA">
    <w:name w:val="ZA"/>
    <w:rsid w:val="00673B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3B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73B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73B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73B5E"/>
    <w:pPr>
      <w:ind w:left="851" w:hanging="851"/>
    </w:pPr>
  </w:style>
  <w:style w:type="paragraph" w:customStyle="1" w:styleId="ZH">
    <w:name w:val="ZH"/>
    <w:rsid w:val="00673B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73B5E"/>
    <w:pPr>
      <w:keepNext w:val="0"/>
      <w:spacing w:before="0" w:after="240"/>
    </w:pPr>
  </w:style>
  <w:style w:type="paragraph" w:customStyle="1" w:styleId="ZG">
    <w:name w:val="ZG"/>
    <w:rsid w:val="00673B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73B5E"/>
  </w:style>
  <w:style w:type="paragraph" w:customStyle="1" w:styleId="B30">
    <w:name w:val="B3"/>
    <w:basedOn w:val="List3"/>
    <w:link w:val="B3Char"/>
    <w:rsid w:val="00673B5E"/>
  </w:style>
  <w:style w:type="paragraph" w:customStyle="1" w:styleId="B4">
    <w:name w:val="B4"/>
    <w:basedOn w:val="List4"/>
    <w:link w:val="B4Char"/>
    <w:rsid w:val="00673B5E"/>
  </w:style>
  <w:style w:type="paragraph" w:customStyle="1" w:styleId="B5">
    <w:name w:val="B5"/>
    <w:basedOn w:val="List5"/>
    <w:link w:val="B5Char"/>
    <w:rsid w:val="00673B5E"/>
  </w:style>
  <w:style w:type="paragraph" w:customStyle="1" w:styleId="ZTD">
    <w:name w:val="ZTD"/>
    <w:basedOn w:val="ZB"/>
    <w:rsid w:val="00673B5E"/>
    <w:pPr>
      <w:framePr w:hRule="auto" w:wrap="notBeside" w:y="852"/>
    </w:pPr>
    <w:rPr>
      <w:i w:val="0"/>
      <w:sz w:val="40"/>
    </w:rPr>
  </w:style>
  <w:style w:type="paragraph" w:customStyle="1" w:styleId="ZV">
    <w:name w:val="ZV"/>
    <w:basedOn w:val="ZU"/>
    <w:rsid w:val="00673B5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673B5E"/>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73B5E"/>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73B5E"/>
    <w:pPr>
      <w:ind w:left="284"/>
    </w:pPr>
  </w:style>
  <w:style w:type="paragraph" w:styleId="ListNumber2">
    <w:name w:val="List Number 2"/>
    <w:basedOn w:val="ListNumber"/>
    <w:rsid w:val="00673B5E"/>
    <w:pPr>
      <w:ind w:left="851"/>
    </w:pPr>
  </w:style>
  <w:style w:type="character" w:styleId="FootnoteReference">
    <w:name w:val="footnote reference"/>
    <w:aliases w:val="Appel note de bas de p,Nota,Footnote symbol,Footnote"/>
    <w:basedOn w:val="DefaultParagraphFont"/>
    <w:rsid w:val="00673B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73B5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673B5E"/>
    <w:pPr>
      <w:ind w:left="851"/>
    </w:pPr>
  </w:style>
  <w:style w:type="paragraph" w:styleId="ListBullet3">
    <w:name w:val="List Bullet 3"/>
    <w:basedOn w:val="ListBullet2"/>
    <w:link w:val="ListBullet3Char"/>
    <w:rsid w:val="00673B5E"/>
    <w:pPr>
      <w:ind w:left="1135"/>
    </w:pPr>
  </w:style>
  <w:style w:type="paragraph" w:styleId="ListNumber">
    <w:name w:val="List Number"/>
    <w:basedOn w:val="List"/>
    <w:rsid w:val="00673B5E"/>
  </w:style>
  <w:style w:type="paragraph" w:styleId="List2">
    <w:name w:val="List 2"/>
    <w:basedOn w:val="List"/>
    <w:link w:val="List2Char"/>
    <w:rsid w:val="00673B5E"/>
    <w:pPr>
      <w:ind w:left="851"/>
    </w:pPr>
  </w:style>
  <w:style w:type="paragraph" w:styleId="List3">
    <w:name w:val="List 3"/>
    <w:basedOn w:val="List2"/>
    <w:link w:val="List3Char"/>
    <w:rsid w:val="00673B5E"/>
    <w:pPr>
      <w:ind w:left="1135"/>
    </w:pPr>
  </w:style>
  <w:style w:type="paragraph" w:styleId="List4">
    <w:name w:val="List 4"/>
    <w:basedOn w:val="List3"/>
    <w:rsid w:val="00673B5E"/>
    <w:pPr>
      <w:ind w:left="1418"/>
    </w:pPr>
  </w:style>
  <w:style w:type="paragraph" w:styleId="List5">
    <w:name w:val="List 5"/>
    <w:basedOn w:val="List4"/>
    <w:rsid w:val="00673B5E"/>
    <w:pPr>
      <w:ind w:left="1702"/>
    </w:pPr>
  </w:style>
  <w:style w:type="paragraph" w:styleId="ListBullet">
    <w:name w:val="List Bullet"/>
    <w:basedOn w:val="List"/>
    <w:link w:val="ListBulletChar"/>
    <w:rsid w:val="00673B5E"/>
  </w:style>
  <w:style w:type="paragraph" w:styleId="ListBullet4">
    <w:name w:val="List Bullet 4"/>
    <w:basedOn w:val="ListBullet3"/>
    <w:rsid w:val="00673B5E"/>
    <w:pPr>
      <w:ind w:left="1418"/>
    </w:pPr>
  </w:style>
  <w:style w:type="paragraph" w:styleId="ListBullet5">
    <w:name w:val="List Bullet 5"/>
    <w:basedOn w:val="ListBullet4"/>
    <w:rsid w:val="00673B5E"/>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562646808">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436A5F-D020-4C6B-972B-21AF5A85D88D}">
  <ds:schemaRefs>
    <ds:schemaRef ds:uri="http://schemas.microsoft.com/sharepoint/v3/contenttype/forms"/>
  </ds:schemaRefs>
</ds:datastoreItem>
</file>

<file path=customXml/itemProps2.xml><?xml version="1.0" encoding="utf-8"?>
<ds:datastoreItem xmlns:ds="http://schemas.openxmlformats.org/officeDocument/2006/customXml" ds:itemID="{D6474EC0-B9DB-46A1-AD03-38F180A16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1653</Words>
  <Characters>9426</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11057</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8</cp:revision>
  <dcterms:created xsi:type="dcterms:W3CDTF">2023-05-09T21:45:00Z</dcterms:created>
  <dcterms:modified xsi:type="dcterms:W3CDTF">2023-05-23T00:55:00Z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